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06CDE" w14:textId="5471331F" w:rsidR="00BE17C2" w:rsidRDefault="00BE17C2" w:rsidP="00BE17C2">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#94-e</w:t>
      </w:r>
      <w:r>
        <w:rPr>
          <w:rFonts w:cs="Arial"/>
          <w:b/>
          <w:sz w:val="24"/>
          <w:szCs w:val="24"/>
        </w:rPr>
        <w:tab/>
      </w:r>
      <w:r w:rsidR="0011059E" w:rsidRPr="0011059E">
        <w:rPr>
          <w:rFonts w:cs="Arial"/>
          <w:b/>
          <w:sz w:val="24"/>
          <w:szCs w:val="24"/>
        </w:rPr>
        <w:t>R4-2001521</w:t>
      </w:r>
    </w:p>
    <w:p w14:paraId="6E5C600C" w14:textId="216FB0A4" w:rsidR="00806198" w:rsidRPr="0012251E" w:rsidRDefault="00BE17C2" w:rsidP="00065C3D">
      <w:pPr>
        <w:pStyle w:val="CRCoverPage"/>
        <w:tabs>
          <w:tab w:val="right" w:pos="9639"/>
        </w:tabs>
        <w:spacing w:after="100" w:afterAutospacing="1"/>
        <w:rPr>
          <w:rFonts w:cs="Arial"/>
          <w:b/>
          <w:sz w:val="24"/>
          <w:szCs w:val="24"/>
        </w:rPr>
      </w:pPr>
      <w:r>
        <w:rPr>
          <w:rFonts w:cs="Arial"/>
          <w:b/>
          <w:sz w:val="24"/>
          <w:szCs w:val="24"/>
        </w:rPr>
        <w:t>Online, 24th February – 6th March 2020</w:t>
      </w:r>
      <w:bookmarkStart w:id="7" w:name="_GoBack"/>
      <w:bookmarkEnd w:id="0"/>
      <w:bookmarkEnd w:id="1"/>
      <w:bookmarkEnd w:id="7"/>
    </w:p>
    <w:p w14:paraId="68DDA97D" w14:textId="6BEA955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xml:space="preserve">, </w:t>
      </w:r>
      <w:r w:rsidR="00BE7980">
        <w:rPr>
          <w:rFonts w:ascii="Arial" w:eastAsia="SimSun" w:hAnsi="Arial" w:cs="Arial"/>
          <w:color w:val="000000"/>
          <w:sz w:val="22"/>
          <w:lang w:eastAsia="zh-CN"/>
        </w:rPr>
        <w:t>BT plc</w:t>
      </w:r>
    </w:p>
    <w:p w14:paraId="1ABC0770" w14:textId="146D7DD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n1-n7-n78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B76C42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31898" w:rsidRPr="00231898">
        <w:t>n1A-n7A-n78A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F5914D9"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r>
          <w:rPr>
            <w:rFonts w:ascii="Calibri" w:hAnsi="Calibri"/>
            <w:color w:val="000000"/>
            <w:sz w:val="22"/>
            <w:szCs w:val="22"/>
            <w:lang w:eastAsia="sv-SE"/>
          </w:rPr>
          <w:tab/>
        </w:r>
        <w:r>
          <w:rPr>
            <w:color w:val="000000"/>
          </w:rPr>
          <w:t>CA_</w:t>
        </w:r>
      </w:ins>
      <w:ins w:id="16" w:author="Per Lindell" w:date="2019-12-11T09:12:00Z">
        <w:r w:rsidR="00231898" w:rsidRPr="00231898">
          <w:rPr>
            <w:color w:val="000000"/>
            <w:lang w:eastAsia="zh-CN"/>
          </w:rPr>
          <w:t>n1A-n7A-n78A</w:t>
        </w:r>
      </w:ins>
    </w:p>
    <w:p w14:paraId="67D26BD9" w14:textId="77777777" w:rsidR="00C148EB" w:rsidRDefault="00C148EB" w:rsidP="00C148EB">
      <w:pPr>
        <w:tabs>
          <w:tab w:val="num" w:pos="680"/>
        </w:tabs>
        <w:spacing w:before="100" w:beforeAutospacing="1" w:afterLines="100" w:after="240"/>
        <w:outlineLvl w:val="2"/>
        <w:rPr>
          <w:ins w:id="17" w:author="Per Lindell" w:date="2019-09-26T10:42:00Z"/>
          <w:rFonts w:ascii="Arial" w:hAnsi="Arial"/>
          <w:color w:val="000000"/>
          <w:sz w:val="28"/>
          <w:lang w:val="en-US" w:eastAsia="zh-CN"/>
        </w:rPr>
      </w:pPr>
      <w:ins w:id="18"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19" w:author="Per Lindell" w:date="2019-09-26T10:42:00Z"/>
          <w:color w:val="000000"/>
          <w:lang w:val="en-US"/>
        </w:rPr>
      </w:pPr>
      <w:ins w:id="20"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2" w:author="Per Lindell" w:date="2019-09-26T10:42:00Z"/>
                <w:rFonts w:ascii="Arial" w:hAnsi="Arial"/>
                <w:b/>
                <w:color w:val="000000"/>
                <w:sz w:val="18"/>
              </w:rPr>
            </w:pPr>
            <w:ins w:id="2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4" w:author="Per Lindell" w:date="2019-09-26T10:42:00Z"/>
                <w:rFonts w:ascii="Arial" w:hAnsi="Arial"/>
                <w:b/>
                <w:color w:val="000000"/>
                <w:sz w:val="18"/>
              </w:rPr>
            </w:pPr>
            <w:ins w:id="2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26" w:author="Per Lindell" w:date="2019-09-26T10:42:00Z"/>
                <w:rFonts w:ascii="Arial" w:hAnsi="Arial"/>
                <w:b/>
                <w:color w:val="000000"/>
                <w:sz w:val="18"/>
              </w:rPr>
            </w:pPr>
            <w:ins w:id="2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rPr>
                <w:t>Duplex Mode</w:t>
              </w:r>
            </w:ins>
          </w:p>
        </w:tc>
      </w:tr>
      <w:tr w:rsidR="00C148EB" w14:paraId="7977BF40" w14:textId="77777777" w:rsidTr="00935785">
        <w:trPr>
          <w:trHeight w:val="225"/>
          <w:jc w:val="center"/>
          <w:ins w:id="3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39" w:author="Per Lindell" w:date="2019-09-26T10:42:00Z"/>
                <w:rFonts w:ascii="Arial" w:hAnsi="Arial"/>
                <w:b/>
                <w:color w:val="000000"/>
                <w:sz w:val="18"/>
              </w:rPr>
            </w:pPr>
          </w:p>
        </w:tc>
      </w:tr>
      <w:tr w:rsidR="00C148EB" w14:paraId="224AAA9A" w14:textId="77777777" w:rsidTr="00935785">
        <w:trPr>
          <w:trHeight w:val="189"/>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3" w:author="Per Lindell" w:date="2019-09-26T10:42:00Z"/>
                <w:rFonts w:ascii="Arial" w:hAnsi="Arial"/>
                <w:b/>
                <w:color w:val="000000"/>
                <w:sz w:val="18"/>
              </w:rPr>
            </w:pPr>
            <w:proofErr w:type="spellStart"/>
            <w:ins w:id="44" w:author="Per Lindell" w:date="2019-09-26T10:42: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5" w:author="Per Lindell" w:date="2019-09-26T10:42:00Z"/>
                <w:rFonts w:ascii="Arial" w:hAnsi="Arial"/>
                <w:b/>
                <w:color w:val="000000"/>
                <w:sz w:val="18"/>
              </w:rPr>
            </w:pPr>
            <w:proofErr w:type="spellStart"/>
            <w:ins w:id="46" w:author="Per Lindell" w:date="2019-09-26T10:42: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47" w:author="Per Lindell" w:date="2019-09-26T10:42:00Z"/>
                <w:rFonts w:ascii="Arial" w:hAnsi="Arial"/>
                <w:b/>
                <w:color w:val="000000"/>
                <w:sz w:val="18"/>
              </w:rPr>
            </w:pPr>
          </w:p>
        </w:tc>
      </w:tr>
      <w:tr w:rsidR="00C148EB" w14:paraId="51914EB4" w14:textId="77777777" w:rsidTr="00935785">
        <w:trPr>
          <w:trHeight w:val="225"/>
          <w:jc w:val="center"/>
          <w:ins w:id="4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F7E3520" w:rsidR="00C148EB" w:rsidRPr="00050EB8" w:rsidRDefault="00C148EB" w:rsidP="00935785">
            <w:pPr>
              <w:keepNext/>
              <w:keepLines/>
              <w:spacing w:after="0"/>
              <w:jc w:val="center"/>
              <w:rPr>
                <w:ins w:id="49" w:author="Per Lindell" w:date="2019-09-26T10:42:00Z"/>
                <w:rFonts w:ascii="Arial" w:hAnsi="Arial"/>
                <w:color w:val="000000"/>
                <w:sz w:val="18"/>
                <w:lang w:eastAsia="zh-CN"/>
              </w:rPr>
            </w:pPr>
            <w:ins w:id="50"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1" w:author="Per Lindell" w:date="2019-09-26T13:54:00Z">
              <w:r w:rsidR="0041130C">
                <w:rPr>
                  <w:rFonts w:ascii="Arial" w:hAnsi="Arial"/>
                  <w:sz w:val="18"/>
                  <w:lang w:val="en-US" w:eastAsia="zh-CN"/>
                </w:rPr>
                <w:t>n</w:t>
              </w:r>
            </w:ins>
            <w:ins w:id="52" w:author="Per Lindell" w:date="2019-12-11T09:31:00Z">
              <w:r w:rsidR="00095087">
                <w:rPr>
                  <w:rFonts w:ascii="Arial" w:hAnsi="Arial"/>
                  <w:sz w:val="18"/>
                  <w:lang w:val="en-US" w:eastAsia="zh-CN"/>
                </w:rPr>
                <w:t>7</w:t>
              </w:r>
            </w:ins>
            <w:ins w:id="53" w:author="Per Lindell" w:date="2019-09-26T10:42:00Z">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54" w:author="Per Lindell" w:date="2019-09-26T10:42:00Z"/>
                <w:rFonts w:ascii="Arial" w:hAnsi="Arial"/>
                <w:color w:val="000000"/>
                <w:sz w:val="18"/>
              </w:rPr>
            </w:pPr>
            <w:ins w:id="55"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935785">
            <w:pPr>
              <w:keepNext/>
              <w:keepLines/>
              <w:spacing w:after="0"/>
              <w:jc w:val="right"/>
              <w:rPr>
                <w:ins w:id="56" w:author="Per Lindell" w:date="2019-09-26T10:42:00Z"/>
                <w:rFonts w:ascii="Arial" w:hAnsi="Arial" w:cs="Arial"/>
                <w:color w:val="000000"/>
                <w:sz w:val="18"/>
                <w:lang w:eastAsia="zh-CN"/>
              </w:rPr>
            </w:pPr>
            <w:ins w:id="57"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58" w:author="Per Lindell" w:date="2019-12-11T09:34:00Z">
              <w:r w:rsidR="00095087">
                <w:rPr>
                  <w:rFonts w:ascii="Arial" w:hAnsi="Arial" w:cs="Arial"/>
                  <w:color w:val="000000"/>
                  <w:sz w:val="18"/>
                  <w:lang w:eastAsia="zh-CN"/>
                </w:rPr>
                <w:t xml:space="preserve"> </w:t>
              </w:r>
            </w:ins>
            <w:ins w:id="5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60" w:author="Per Lindell" w:date="2019-09-26T10:42:00Z"/>
                <w:rFonts w:ascii="Arial" w:hAnsi="Arial" w:cs="Arial"/>
                <w:color w:val="000000"/>
                <w:sz w:val="18"/>
              </w:rPr>
            </w:pPr>
            <w:ins w:id="61"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935785">
            <w:pPr>
              <w:keepNext/>
              <w:keepLines/>
              <w:spacing w:after="0"/>
              <w:rPr>
                <w:ins w:id="62" w:author="Per Lindell" w:date="2019-09-26T10:42:00Z"/>
                <w:rFonts w:ascii="Arial" w:hAnsi="Arial" w:cs="Arial"/>
                <w:color w:val="000000"/>
                <w:sz w:val="18"/>
                <w:lang w:eastAsia="zh-CN"/>
              </w:rPr>
            </w:pPr>
            <w:ins w:id="63"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64" w:author="Per Lindell" w:date="2019-12-11T09:34:00Z">
              <w:r w:rsidR="00095087">
                <w:rPr>
                  <w:rFonts w:ascii="Arial" w:hAnsi="Arial" w:cs="Arial"/>
                  <w:color w:val="000000"/>
                  <w:sz w:val="18"/>
                  <w:lang w:eastAsia="zh-CN"/>
                </w:rPr>
                <w:t xml:space="preserve"> </w:t>
              </w:r>
            </w:ins>
            <w:ins w:id="65"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935785">
            <w:pPr>
              <w:keepNext/>
              <w:keepLines/>
              <w:spacing w:after="0"/>
              <w:jc w:val="right"/>
              <w:rPr>
                <w:ins w:id="66" w:author="Per Lindell" w:date="2019-09-26T10:42:00Z"/>
                <w:rFonts w:ascii="Arial" w:hAnsi="Arial" w:cs="Arial"/>
                <w:color w:val="000000"/>
                <w:sz w:val="18"/>
                <w:lang w:eastAsia="zh-CN"/>
              </w:rPr>
            </w:pPr>
            <w:ins w:id="67" w:author="Per Lindell" w:date="2019-09-26T10:42:00Z">
              <w:r>
                <w:rPr>
                  <w:rFonts w:ascii="Arial" w:hAnsi="Arial" w:cs="Arial" w:hint="eastAsia"/>
                  <w:color w:val="000000"/>
                  <w:sz w:val="18"/>
                  <w:lang w:eastAsia="zh-CN"/>
                </w:rPr>
                <w:t>2110</w:t>
              </w:r>
            </w:ins>
            <w:ins w:id="68" w:author="Per Lindell" w:date="2019-12-11T09:34:00Z">
              <w:r w:rsidR="00095087">
                <w:rPr>
                  <w:rFonts w:ascii="Arial" w:hAnsi="Arial" w:cs="Arial"/>
                  <w:color w:val="000000"/>
                  <w:sz w:val="18"/>
                  <w:lang w:eastAsia="zh-CN"/>
                </w:rPr>
                <w:t xml:space="preserve"> </w:t>
              </w:r>
            </w:ins>
            <w:ins w:id="6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70" w:author="Per Lindell" w:date="2019-09-26T10:42:00Z"/>
                <w:rFonts w:ascii="Arial" w:hAnsi="Arial" w:cs="Arial"/>
                <w:color w:val="000000"/>
                <w:sz w:val="18"/>
              </w:rPr>
            </w:pPr>
            <w:ins w:id="71"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935785">
            <w:pPr>
              <w:keepNext/>
              <w:keepLines/>
              <w:spacing w:after="0"/>
              <w:rPr>
                <w:ins w:id="72" w:author="Per Lindell" w:date="2019-09-26T10:42:00Z"/>
                <w:rFonts w:ascii="Arial" w:hAnsi="Arial" w:cs="Arial"/>
                <w:color w:val="000000"/>
                <w:sz w:val="18"/>
                <w:lang w:eastAsia="zh-CN"/>
              </w:rPr>
            </w:pPr>
            <w:ins w:id="73" w:author="Per Lindell" w:date="2019-09-26T10:42:00Z">
              <w:r>
                <w:rPr>
                  <w:rFonts w:ascii="Arial" w:hAnsi="Arial" w:cs="Arial" w:hint="eastAsia"/>
                  <w:color w:val="000000"/>
                  <w:sz w:val="18"/>
                  <w:lang w:eastAsia="zh-CN"/>
                </w:rPr>
                <w:t>2170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76" w:author="Per Lindell" w:date="2019-09-26T10:42:00Z"/>
                <w:rFonts w:ascii="Arial" w:hAnsi="Arial"/>
                <w:color w:val="000000"/>
                <w:sz w:val="18"/>
                <w:lang w:eastAsia="zh-CN"/>
              </w:rPr>
            </w:pPr>
            <w:ins w:id="77"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7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7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5BD6FC7" w:rsidR="00C148EB" w:rsidRPr="00050EB8" w:rsidRDefault="00095087" w:rsidP="00C148EB">
            <w:pPr>
              <w:keepNext/>
              <w:keepLines/>
              <w:spacing w:after="0"/>
              <w:jc w:val="center"/>
              <w:rPr>
                <w:ins w:id="80" w:author="Per Lindell" w:date="2019-09-26T10:42:00Z"/>
                <w:rFonts w:ascii="Arial" w:hAnsi="Arial"/>
                <w:color w:val="000000"/>
                <w:sz w:val="18"/>
              </w:rPr>
            </w:pPr>
            <w:ins w:id="81" w:author="Per Lindell" w:date="2019-12-11T09:31: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EF67606" w:rsidR="00C148EB" w:rsidRPr="00050EB8" w:rsidRDefault="00095087" w:rsidP="00C148EB">
            <w:pPr>
              <w:keepNext/>
              <w:keepLines/>
              <w:spacing w:after="0"/>
              <w:jc w:val="right"/>
              <w:rPr>
                <w:ins w:id="82" w:author="Per Lindell" w:date="2019-09-26T10:42:00Z"/>
                <w:rFonts w:ascii="Arial" w:hAnsi="Arial" w:cs="Arial"/>
                <w:color w:val="000000"/>
                <w:sz w:val="18"/>
                <w:lang w:eastAsia="zh-CN"/>
              </w:rPr>
            </w:pPr>
            <w:ins w:id="83" w:author="Per Lindell" w:date="2019-12-11T09:30:00Z">
              <w:r w:rsidRPr="00095087">
                <w:rPr>
                  <w:rFonts w:ascii="Arial" w:hAnsi="Arial" w:cs="Arial"/>
                  <w:color w:val="000000"/>
                  <w:sz w:val="18"/>
                  <w:lang w:eastAsia="zh-CN"/>
                </w:rPr>
                <w:t>2500</w:t>
              </w:r>
            </w:ins>
            <w:ins w:id="8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85" w:author="Per Lindell" w:date="2019-09-26T10:42:00Z"/>
                <w:rFonts w:ascii="Arial" w:hAnsi="Arial" w:cs="Arial"/>
                <w:color w:val="000000"/>
                <w:sz w:val="18"/>
              </w:rPr>
            </w:pPr>
            <w:ins w:id="86"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1A72075" w:rsidR="00C148EB" w:rsidRPr="00050EB8" w:rsidRDefault="00095087" w:rsidP="00095087">
            <w:pPr>
              <w:keepNext/>
              <w:keepLines/>
              <w:spacing w:after="0"/>
              <w:rPr>
                <w:ins w:id="87" w:author="Per Lindell" w:date="2019-09-26T10:42:00Z"/>
                <w:rFonts w:ascii="Arial" w:hAnsi="Arial" w:cs="Arial"/>
                <w:color w:val="000000"/>
                <w:sz w:val="18"/>
                <w:lang w:eastAsia="zh-CN"/>
              </w:rPr>
            </w:pPr>
            <w:ins w:id="88" w:author="Per Lindell" w:date="2019-12-11T09:30:00Z">
              <w:r w:rsidRPr="00095087">
                <w:rPr>
                  <w:rFonts w:ascii="Arial" w:hAnsi="Arial" w:cs="Arial"/>
                  <w:color w:val="000000"/>
                  <w:sz w:val="18"/>
                  <w:lang w:eastAsia="zh-CN"/>
                </w:rPr>
                <w:t>2570</w:t>
              </w:r>
            </w:ins>
            <w:ins w:id="8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4D3070D" w:rsidR="00C148EB" w:rsidRPr="00050EB8" w:rsidRDefault="00095087" w:rsidP="00095087">
            <w:pPr>
              <w:keepNext/>
              <w:keepLines/>
              <w:spacing w:after="0"/>
              <w:jc w:val="right"/>
              <w:rPr>
                <w:ins w:id="90" w:author="Per Lindell" w:date="2019-09-26T10:42:00Z"/>
                <w:rFonts w:ascii="Arial" w:hAnsi="Arial" w:cs="Arial"/>
                <w:color w:val="000000"/>
                <w:sz w:val="18"/>
                <w:lang w:eastAsia="zh-CN"/>
              </w:rPr>
            </w:pPr>
            <w:ins w:id="91" w:author="Per Lindell" w:date="2019-12-11T09:30:00Z">
              <w:r w:rsidRPr="00095087">
                <w:rPr>
                  <w:rFonts w:ascii="Arial" w:hAnsi="Arial" w:cs="Arial"/>
                  <w:color w:val="000000"/>
                  <w:sz w:val="18"/>
                  <w:lang w:eastAsia="zh-CN"/>
                </w:rPr>
                <w:t>2620</w:t>
              </w:r>
            </w:ins>
            <w:ins w:id="9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3" w:author="Per Lindell" w:date="2019-09-26T10:42:00Z"/>
                <w:rFonts w:ascii="Arial" w:hAnsi="Arial" w:cs="Arial"/>
                <w:color w:val="000000"/>
                <w:sz w:val="18"/>
                <w:lang w:eastAsia="zh-CN"/>
              </w:rPr>
            </w:pPr>
            <w:ins w:id="94"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2690</w:t>
              </w:r>
            </w:ins>
            <w:ins w:id="9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98" w:author="Per Lindell" w:date="2019-09-26T10:42:00Z"/>
                <w:rFonts w:ascii="Arial" w:hAnsi="Arial"/>
                <w:color w:val="000000"/>
                <w:sz w:val="18"/>
                <w:lang w:eastAsia="zh-CN"/>
              </w:rPr>
            </w:pPr>
            <w:ins w:id="99" w:author="Per Lindell" w:date="2019-09-26T10:42:00Z">
              <w:r w:rsidRPr="00050EB8">
                <w:rPr>
                  <w:rFonts w:ascii="Arial" w:hAnsi="Arial"/>
                  <w:color w:val="000000"/>
                  <w:sz w:val="18"/>
                  <w:lang w:eastAsia="zh-CN"/>
                </w:rPr>
                <w:t>FDD</w:t>
              </w:r>
            </w:ins>
          </w:p>
        </w:tc>
      </w:tr>
      <w:tr w:rsidR="00C148EB" w14:paraId="1EB081F7" w14:textId="77777777" w:rsidTr="00935785">
        <w:trPr>
          <w:trHeight w:val="225"/>
          <w:jc w:val="center"/>
          <w:ins w:id="10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935785">
            <w:pPr>
              <w:spacing w:after="0"/>
              <w:rPr>
                <w:ins w:id="10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935785">
            <w:pPr>
              <w:keepNext/>
              <w:keepLines/>
              <w:spacing w:after="0"/>
              <w:jc w:val="center"/>
              <w:rPr>
                <w:ins w:id="102" w:author="Per Lindell" w:date="2019-09-26T10:42:00Z"/>
                <w:rFonts w:ascii="Arial" w:hAnsi="Arial"/>
                <w:color w:val="000000"/>
                <w:sz w:val="18"/>
                <w:lang w:eastAsia="zh-CN"/>
              </w:rPr>
            </w:pPr>
            <w:ins w:id="103"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31CDD09" w:rsidR="00C148EB" w:rsidRPr="00050EB8" w:rsidRDefault="00C148EB" w:rsidP="00935785">
            <w:pPr>
              <w:keepNext/>
              <w:keepLines/>
              <w:spacing w:after="0"/>
              <w:jc w:val="right"/>
              <w:rPr>
                <w:ins w:id="104" w:author="Per Lindell" w:date="2019-09-26T10:42:00Z"/>
                <w:rFonts w:ascii="Arial" w:hAnsi="Arial" w:cs="Arial"/>
                <w:color w:val="000000"/>
                <w:sz w:val="18"/>
                <w:lang w:eastAsia="zh-CN"/>
              </w:rPr>
            </w:pPr>
            <w:ins w:id="105"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06" w:author="Per Lindell" w:date="2019-12-11T09:35:00Z">
              <w:r w:rsidR="00095087">
                <w:rPr>
                  <w:rFonts w:ascii="Arial" w:hAnsi="Arial" w:cs="Arial"/>
                  <w:color w:val="000000"/>
                  <w:sz w:val="18"/>
                  <w:lang w:eastAsia="zh-CN"/>
                </w:rPr>
                <w:t xml:space="preserve"> </w:t>
              </w:r>
            </w:ins>
            <w:ins w:id="107"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935785">
            <w:pPr>
              <w:keepNext/>
              <w:keepLines/>
              <w:spacing w:after="0"/>
              <w:jc w:val="center"/>
              <w:rPr>
                <w:ins w:id="108" w:author="Per Lindell" w:date="2019-09-26T10:42:00Z"/>
                <w:rFonts w:ascii="Arial" w:hAnsi="Arial" w:cs="Arial"/>
                <w:color w:val="000000"/>
                <w:sz w:val="18"/>
              </w:rPr>
            </w:pPr>
            <w:ins w:id="109"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8DDF3B3" w:rsidR="00C148EB" w:rsidRPr="00050EB8" w:rsidRDefault="00C148EB" w:rsidP="00935785">
            <w:pPr>
              <w:keepNext/>
              <w:keepLines/>
              <w:spacing w:after="0"/>
              <w:rPr>
                <w:ins w:id="110" w:author="Per Lindell" w:date="2019-09-26T10:42:00Z"/>
                <w:rFonts w:ascii="Arial" w:hAnsi="Arial" w:cs="Arial"/>
                <w:color w:val="000000"/>
                <w:sz w:val="18"/>
                <w:lang w:eastAsia="zh-CN"/>
              </w:rPr>
            </w:pPr>
            <w:ins w:id="111"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12" w:author="Per Lindell" w:date="2019-12-11T09:34:00Z">
              <w:r w:rsidR="00095087">
                <w:rPr>
                  <w:rFonts w:ascii="Arial" w:hAnsi="Arial" w:cs="Arial"/>
                  <w:color w:val="000000"/>
                  <w:sz w:val="18"/>
                  <w:lang w:eastAsia="zh-CN"/>
                </w:rPr>
                <w:t xml:space="preserve"> </w:t>
              </w:r>
            </w:ins>
            <w:ins w:id="113"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1B39E08" w:rsidR="00C148EB" w:rsidRPr="00050EB8" w:rsidRDefault="00C148EB" w:rsidP="00935785">
            <w:pPr>
              <w:keepNext/>
              <w:keepLines/>
              <w:spacing w:after="0"/>
              <w:jc w:val="right"/>
              <w:rPr>
                <w:ins w:id="114" w:author="Per Lindell" w:date="2019-09-26T10:42:00Z"/>
                <w:rFonts w:ascii="Arial" w:hAnsi="Arial" w:cs="Arial"/>
                <w:color w:val="000000"/>
                <w:sz w:val="18"/>
                <w:lang w:eastAsia="zh-CN"/>
              </w:rPr>
            </w:pPr>
            <w:ins w:id="115"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16" w:author="Per Lindell" w:date="2019-12-11T09:34:00Z">
              <w:r w:rsidR="00095087">
                <w:rPr>
                  <w:rFonts w:ascii="Arial" w:hAnsi="Arial" w:cs="Arial"/>
                  <w:color w:val="000000"/>
                  <w:sz w:val="18"/>
                  <w:lang w:eastAsia="zh-CN"/>
                </w:rPr>
                <w:t xml:space="preserve"> </w:t>
              </w:r>
            </w:ins>
            <w:ins w:id="117"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935785">
            <w:pPr>
              <w:keepNext/>
              <w:keepLines/>
              <w:spacing w:after="0"/>
              <w:jc w:val="center"/>
              <w:rPr>
                <w:ins w:id="118" w:author="Per Lindell" w:date="2019-09-26T10:42:00Z"/>
                <w:rFonts w:ascii="Arial" w:hAnsi="Arial" w:cs="Arial"/>
                <w:color w:val="000000"/>
                <w:sz w:val="18"/>
              </w:rPr>
            </w:pPr>
            <w:ins w:id="119"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6A900242" w:rsidR="00C148EB" w:rsidRPr="00050EB8" w:rsidRDefault="00C148EB" w:rsidP="00935785">
            <w:pPr>
              <w:keepNext/>
              <w:keepLines/>
              <w:spacing w:after="0"/>
              <w:rPr>
                <w:ins w:id="120" w:author="Per Lindell" w:date="2019-09-26T10:42:00Z"/>
                <w:rFonts w:ascii="Arial" w:hAnsi="Arial" w:cs="Arial"/>
                <w:color w:val="000000"/>
                <w:sz w:val="18"/>
                <w:lang w:eastAsia="zh-CN"/>
              </w:rPr>
            </w:pPr>
            <w:ins w:id="121"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22" w:author="Per Lindell" w:date="2019-12-11T09:34:00Z">
              <w:r w:rsidR="00095087">
                <w:rPr>
                  <w:rFonts w:ascii="Arial" w:hAnsi="Arial" w:cs="Arial"/>
                  <w:color w:val="000000"/>
                  <w:sz w:val="18"/>
                  <w:lang w:eastAsia="zh-CN"/>
                </w:rPr>
                <w:t xml:space="preserve"> </w:t>
              </w:r>
            </w:ins>
            <w:ins w:id="123"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935785">
            <w:pPr>
              <w:keepNext/>
              <w:keepLines/>
              <w:spacing w:after="0"/>
              <w:jc w:val="center"/>
              <w:rPr>
                <w:ins w:id="124" w:author="Per Lindell" w:date="2019-09-26T10:42:00Z"/>
                <w:rFonts w:ascii="Arial" w:hAnsi="Arial" w:cs="Arial"/>
                <w:color w:val="000000"/>
                <w:sz w:val="18"/>
                <w:szCs w:val="18"/>
                <w:lang w:eastAsia="zh-CN"/>
              </w:rPr>
            </w:pPr>
            <w:ins w:id="125"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26"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27" w:author="Per Lindell" w:date="2019-09-26T10:42:00Z"/>
          <w:rFonts w:ascii="Arial" w:hAnsi="Arial"/>
          <w:color w:val="000000"/>
          <w:sz w:val="28"/>
          <w:lang w:val="en-US" w:eastAsia="zh-CN"/>
        </w:rPr>
      </w:pPr>
      <w:ins w:id="128"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37D1652C" w14:textId="77777777" w:rsidR="00C148EB" w:rsidRDefault="00C148EB" w:rsidP="00C148EB">
      <w:pPr>
        <w:pStyle w:val="TH"/>
        <w:rPr>
          <w:ins w:id="129" w:author="Per Lindell" w:date="2019-09-26T10:42:00Z"/>
          <w:color w:val="000000"/>
          <w:lang w:eastAsia="zh-CN"/>
        </w:rPr>
      </w:pPr>
      <w:ins w:id="130" w:author="Per Lindell" w:date="2019-09-26T10:4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93"/>
        <w:gridCol w:w="527"/>
        <w:gridCol w:w="1287"/>
        <w:tblGridChange w:id="131">
          <w:tblGrid>
            <w:gridCol w:w="1396"/>
            <w:gridCol w:w="786"/>
            <w:gridCol w:w="666"/>
            <w:gridCol w:w="656"/>
            <w:gridCol w:w="475"/>
            <w:gridCol w:w="52"/>
            <w:gridCol w:w="423"/>
            <w:gridCol w:w="104"/>
            <w:gridCol w:w="371"/>
            <w:gridCol w:w="156"/>
            <w:gridCol w:w="319"/>
            <w:gridCol w:w="208"/>
            <w:gridCol w:w="267"/>
            <w:gridCol w:w="260"/>
            <w:gridCol w:w="215"/>
            <w:gridCol w:w="312"/>
            <w:gridCol w:w="163"/>
            <w:gridCol w:w="364"/>
            <w:gridCol w:w="111"/>
            <w:gridCol w:w="416"/>
            <w:gridCol w:w="59"/>
            <w:gridCol w:w="468"/>
            <w:gridCol w:w="7"/>
            <w:gridCol w:w="520"/>
            <w:gridCol w:w="11"/>
            <w:gridCol w:w="517"/>
            <w:gridCol w:w="65"/>
            <w:gridCol w:w="527"/>
            <w:gridCol w:w="695"/>
            <w:gridCol w:w="592"/>
          </w:tblGrid>
        </w:tblGridChange>
      </w:tblGrid>
      <w:tr w:rsidR="00C148EB" w14:paraId="6F45C523" w14:textId="77777777" w:rsidTr="00763844">
        <w:trPr>
          <w:trHeight w:val="586"/>
          <w:jc w:val="center"/>
          <w:ins w:id="132"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33" w:author="Per Lindell" w:date="2019-09-26T10:42:00Z"/>
                <w:rFonts w:ascii="Arial" w:hAnsi="Arial"/>
                <w:b/>
                <w:sz w:val="18"/>
              </w:rPr>
            </w:pPr>
            <w:ins w:id="134"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35" w:author="Per Lindell" w:date="2019-09-26T10:42:00Z"/>
                <w:rFonts w:ascii="Arial" w:hAnsi="Arial"/>
                <w:b/>
                <w:sz w:val="18"/>
                <w:lang w:val="en-US" w:eastAsia="zh-CN"/>
              </w:rPr>
            </w:pPr>
            <w:ins w:id="136"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37" w:author="Per Lindell" w:date="2019-09-26T10:42:00Z"/>
                <w:rFonts w:ascii="Arial" w:hAnsi="Arial"/>
                <w:b/>
                <w:sz w:val="18"/>
                <w:lang w:eastAsia="ja-JP"/>
              </w:rPr>
            </w:pPr>
            <w:ins w:id="138"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39" w:author="Per Lindell" w:date="2019-09-26T10:42:00Z"/>
                <w:rFonts w:ascii="Arial" w:hAnsi="Arial"/>
                <w:b/>
                <w:sz w:val="18"/>
                <w:lang w:eastAsia="ja-JP"/>
              </w:rPr>
            </w:pPr>
            <w:ins w:id="140"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41" w:author="Per Lindell" w:date="2019-09-26T10:42:00Z"/>
                <w:rFonts w:ascii="Arial" w:hAnsi="Arial"/>
                <w:b/>
                <w:sz w:val="18"/>
                <w:lang w:val="en-US" w:eastAsia="zh-CN"/>
              </w:rPr>
            </w:pPr>
            <w:ins w:id="142"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43" w:author="Per Lindell" w:date="2019-09-26T10:42:00Z"/>
                <w:rFonts w:ascii="Arial" w:hAnsi="Arial"/>
                <w:b/>
                <w:sz w:val="18"/>
                <w:lang w:val="en-US" w:eastAsia="zh-CN"/>
              </w:rPr>
            </w:pPr>
            <w:ins w:id="144"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45" w:author="Per Lindell" w:date="2019-09-26T10:42:00Z"/>
                <w:rFonts w:ascii="Arial" w:hAnsi="Arial"/>
                <w:b/>
                <w:sz w:val="18"/>
                <w:lang w:val="en-US" w:eastAsia="zh-CN"/>
              </w:rPr>
            </w:pPr>
            <w:ins w:id="146"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47" w:author="Per Lindell" w:date="2019-09-26T10:42:00Z"/>
                <w:rFonts w:ascii="Arial" w:hAnsi="Arial"/>
                <w:b/>
                <w:sz w:val="18"/>
                <w:lang w:val="en-US" w:eastAsia="zh-CN"/>
              </w:rPr>
            </w:pPr>
            <w:ins w:id="148"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61" w:author="Per Lindell" w:date="2019-09-26T10:42:00Z"/>
                <w:rFonts w:ascii="Arial" w:hAnsi="Arial"/>
                <w:b/>
                <w:sz w:val="18"/>
                <w:lang w:val="en-US" w:eastAsia="zh-CN"/>
              </w:rPr>
            </w:pPr>
            <w:ins w:id="162"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65" w:author="Per Lindell" w:date="2019-09-26T10:42:00Z"/>
                <w:rFonts w:ascii="Arial" w:hAnsi="Arial"/>
                <w:b/>
                <w:sz w:val="18"/>
              </w:rPr>
            </w:pPr>
            <w:ins w:id="166" w:author="Per Lindell" w:date="2019-09-26T10:42:00Z">
              <w:r>
                <w:rPr>
                  <w:rFonts w:ascii="Arial" w:hAnsi="Arial"/>
                  <w:b/>
                  <w:sz w:val="18"/>
                  <w:lang w:val="en-US" w:eastAsia="zh-CN"/>
                </w:rPr>
                <w:t>Bandwidth combination set</w:t>
              </w:r>
            </w:ins>
          </w:p>
        </w:tc>
      </w:tr>
      <w:tr w:rsidR="00C148EB" w14:paraId="118D100B" w14:textId="77777777" w:rsidTr="00763844">
        <w:trPr>
          <w:trHeight w:val="152"/>
          <w:jc w:val="center"/>
          <w:ins w:id="167"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0C40B10B" w:rsidR="00C148EB" w:rsidRDefault="00C148EB" w:rsidP="00935785">
            <w:pPr>
              <w:keepNext/>
              <w:keepLines/>
              <w:spacing w:after="0"/>
              <w:jc w:val="center"/>
              <w:rPr>
                <w:ins w:id="168" w:author="Per Lindell" w:date="2019-09-26T10:42:00Z"/>
                <w:rFonts w:ascii="Arial" w:hAnsi="Arial"/>
                <w:sz w:val="18"/>
                <w:lang w:eastAsia="zh-CN"/>
              </w:rPr>
            </w:pPr>
            <w:ins w:id="169"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70" w:author="Per Lindell" w:date="2019-09-26T13:54:00Z">
              <w:r w:rsidR="0041130C">
                <w:rPr>
                  <w:rFonts w:ascii="Arial" w:hAnsi="Arial"/>
                  <w:sz w:val="18"/>
                  <w:lang w:val="en-US" w:eastAsia="zh-CN"/>
                </w:rPr>
                <w:t>n</w:t>
              </w:r>
            </w:ins>
            <w:ins w:id="171" w:author="Per Lindell" w:date="2019-12-11T09:32:00Z">
              <w:r w:rsidR="00095087">
                <w:rPr>
                  <w:rFonts w:ascii="Arial" w:hAnsi="Arial"/>
                  <w:sz w:val="18"/>
                  <w:lang w:val="en-US" w:eastAsia="zh-CN"/>
                </w:rPr>
                <w:t>7</w:t>
              </w:r>
            </w:ins>
            <w:ins w:id="172" w:author="Per Lindell" w:date="2019-09-26T10:42:00Z">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173" w:author="Per Lindell" w:date="2019-09-26T10:42:00Z"/>
                <w:rFonts w:ascii="Arial" w:hAnsi="Arial"/>
                <w:sz w:val="18"/>
                <w:lang w:val="en-US" w:eastAsia="zh-CN"/>
              </w:rPr>
            </w:pPr>
            <w:ins w:id="174"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75" w:author="Per Lindell" w:date="2019-09-26T10:42:00Z"/>
                <w:rFonts w:ascii="Arial" w:hAnsi="Arial"/>
                <w:sz w:val="18"/>
                <w:lang w:val="en-US" w:eastAsia="zh-CN"/>
              </w:rPr>
            </w:pPr>
            <w:ins w:id="176"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77" w:author="Per Lindell" w:date="2019-09-26T10:42:00Z"/>
                <w:rFonts w:ascii="Arial" w:hAnsi="Arial"/>
                <w:sz w:val="18"/>
                <w:lang w:val="en-US" w:eastAsia="zh-CN"/>
              </w:rPr>
            </w:pPr>
            <w:ins w:id="178"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694575" w:rsidRDefault="00C148EB" w:rsidP="00935785">
            <w:pPr>
              <w:pStyle w:val="TAC"/>
              <w:rPr>
                <w:ins w:id="179" w:author="Per Lindell" w:date="2019-09-26T10:42:00Z"/>
                <w:rFonts w:eastAsia="Yu Mincho"/>
                <w:szCs w:val="18"/>
              </w:rPr>
            </w:pPr>
            <w:ins w:id="180"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694575" w:rsidRDefault="00C148EB" w:rsidP="00935785">
            <w:pPr>
              <w:pStyle w:val="TAC"/>
              <w:rPr>
                <w:ins w:id="181" w:author="Per Lindell" w:date="2019-09-26T10:42:00Z"/>
                <w:rFonts w:eastAsia="Yu Mincho"/>
                <w:szCs w:val="18"/>
              </w:rPr>
            </w:pPr>
            <w:ins w:id="182"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694575" w:rsidRDefault="00C148EB" w:rsidP="00935785">
            <w:pPr>
              <w:pStyle w:val="TAC"/>
              <w:rPr>
                <w:ins w:id="183" w:author="Per Lindell" w:date="2019-09-26T10:42:00Z"/>
                <w:rFonts w:eastAsia="Yu Mincho"/>
                <w:szCs w:val="18"/>
              </w:rPr>
            </w:pPr>
            <w:ins w:id="184"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694575" w:rsidRDefault="00C148EB" w:rsidP="00935785">
            <w:pPr>
              <w:pStyle w:val="TAC"/>
              <w:rPr>
                <w:ins w:id="185" w:author="Per Lindell" w:date="2019-09-26T10:42:00Z"/>
                <w:rFonts w:eastAsia="Yu Mincho"/>
                <w:szCs w:val="18"/>
              </w:rPr>
            </w:pPr>
            <w:ins w:id="186"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18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8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8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9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19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19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193"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194"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195" w:author="Per Lindell" w:date="2019-09-26T10:42:00Z"/>
                <w:rFonts w:ascii="Arial" w:hAnsi="Arial"/>
                <w:sz w:val="18"/>
                <w:lang w:val="en-US" w:eastAsia="zh-CN"/>
              </w:rPr>
            </w:pPr>
            <w:ins w:id="196" w:author="Per Lindell" w:date="2019-09-26T10:42:00Z">
              <w:r>
                <w:rPr>
                  <w:rFonts w:ascii="Arial" w:hAnsi="Arial"/>
                  <w:sz w:val="18"/>
                  <w:lang w:val="en-US" w:eastAsia="zh-CN"/>
                </w:rPr>
                <w:t>0</w:t>
              </w:r>
            </w:ins>
          </w:p>
        </w:tc>
      </w:tr>
      <w:tr w:rsidR="00C148EB" w14:paraId="3645A461" w14:textId="77777777" w:rsidTr="00763844">
        <w:trPr>
          <w:trHeight w:val="152"/>
          <w:jc w:val="center"/>
          <w:ins w:id="19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19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19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200"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201" w:author="Per Lindell" w:date="2019-09-26T10:42:00Z"/>
                <w:rFonts w:ascii="Arial" w:hAnsi="Arial"/>
                <w:sz w:val="18"/>
                <w:lang w:val="en-US" w:eastAsia="zh-CN"/>
              </w:rPr>
            </w:pPr>
            <w:ins w:id="202"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694575" w:rsidRDefault="00C148EB" w:rsidP="00935785">
            <w:pPr>
              <w:pStyle w:val="TAC"/>
              <w:rPr>
                <w:ins w:id="20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694575" w:rsidRDefault="00C148EB" w:rsidP="00935785">
            <w:pPr>
              <w:pStyle w:val="TAC"/>
              <w:rPr>
                <w:ins w:id="204" w:author="Per Lindell" w:date="2019-09-26T10:42:00Z"/>
                <w:rFonts w:eastAsia="Yu Mincho"/>
                <w:szCs w:val="18"/>
              </w:rPr>
            </w:pPr>
            <w:ins w:id="205"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694575" w:rsidRDefault="00C148EB" w:rsidP="00935785">
            <w:pPr>
              <w:pStyle w:val="TAC"/>
              <w:rPr>
                <w:ins w:id="206" w:author="Per Lindell" w:date="2019-09-26T10:42:00Z"/>
                <w:rFonts w:eastAsia="Yu Mincho"/>
                <w:szCs w:val="18"/>
              </w:rPr>
            </w:pPr>
            <w:ins w:id="207"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694575" w:rsidRDefault="00C148EB" w:rsidP="00935785">
            <w:pPr>
              <w:pStyle w:val="TAC"/>
              <w:rPr>
                <w:ins w:id="208" w:author="Per Lindell" w:date="2019-09-26T10:42:00Z"/>
                <w:rFonts w:eastAsia="Yu Mincho"/>
                <w:szCs w:val="18"/>
              </w:rPr>
            </w:pPr>
            <w:ins w:id="209"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21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21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21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21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21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21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216"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217"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218" w:author="Per Lindell" w:date="2019-09-26T10:42:00Z"/>
                <w:rFonts w:ascii="Arial" w:hAnsi="Arial"/>
                <w:sz w:val="18"/>
                <w:lang w:val="en-US" w:eastAsia="zh-CN"/>
              </w:rPr>
            </w:pPr>
          </w:p>
        </w:tc>
      </w:tr>
      <w:tr w:rsidR="00C148EB" w14:paraId="75974EF1" w14:textId="77777777" w:rsidTr="00763844">
        <w:trPr>
          <w:trHeight w:val="152"/>
          <w:jc w:val="center"/>
          <w:ins w:id="21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220"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2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2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23" w:author="Per Lindell" w:date="2019-09-26T10:42:00Z"/>
                <w:rFonts w:ascii="Arial" w:hAnsi="Arial"/>
                <w:sz w:val="18"/>
                <w:lang w:val="en-US" w:eastAsia="zh-CN"/>
              </w:rPr>
            </w:pPr>
            <w:ins w:id="224"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694575" w:rsidRDefault="00C148EB" w:rsidP="00935785">
            <w:pPr>
              <w:pStyle w:val="TAC"/>
              <w:rPr>
                <w:ins w:id="22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694575" w:rsidRDefault="00C148EB" w:rsidP="00935785">
            <w:pPr>
              <w:pStyle w:val="TAC"/>
              <w:rPr>
                <w:ins w:id="226" w:author="Per Lindell" w:date="2019-09-26T10:42:00Z"/>
                <w:rFonts w:eastAsia="Yu Mincho"/>
                <w:szCs w:val="18"/>
              </w:rPr>
            </w:pPr>
            <w:ins w:id="227"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694575" w:rsidRDefault="00C148EB" w:rsidP="00935785">
            <w:pPr>
              <w:pStyle w:val="TAC"/>
              <w:rPr>
                <w:ins w:id="228" w:author="Per Lindell" w:date="2019-09-26T10:42:00Z"/>
                <w:rFonts w:eastAsia="Yu Mincho"/>
                <w:szCs w:val="18"/>
              </w:rPr>
            </w:pPr>
            <w:ins w:id="229"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694575" w:rsidRDefault="00C148EB" w:rsidP="00935785">
            <w:pPr>
              <w:pStyle w:val="TAC"/>
              <w:rPr>
                <w:ins w:id="230" w:author="Per Lindell" w:date="2019-09-26T10:42:00Z"/>
                <w:rFonts w:eastAsia="Yu Mincho"/>
                <w:szCs w:val="18"/>
              </w:rPr>
            </w:pPr>
            <w:ins w:id="231"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Pr="00095087" w:rsidRDefault="00C148EB" w:rsidP="00935785">
            <w:pPr>
              <w:pStyle w:val="TAC"/>
              <w:rPr>
                <w:ins w:id="23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Pr="00095087" w:rsidRDefault="00C148EB" w:rsidP="00935785">
            <w:pPr>
              <w:pStyle w:val="TAC"/>
              <w:rPr>
                <w:ins w:id="23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Pr="00095087" w:rsidRDefault="00C148EB" w:rsidP="00935785">
            <w:pPr>
              <w:keepNext/>
              <w:keepLines/>
              <w:spacing w:after="0"/>
              <w:jc w:val="center"/>
              <w:rPr>
                <w:ins w:id="234"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Pr="00095087" w:rsidRDefault="00C148EB" w:rsidP="00935785">
            <w:pPr>
              <w:keepNext/>
              <w:keepLines/>
              <w:spacing w:after="0"/>
              <w:jc w:val="center"/>
              <w:rPr>
                <w:ins w:id="235"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Pr="00095087" w:rsidRDefault="00C148EB" w:rsidP="00935785">
            <w:pPr>
              <w:keepNext/>
              <w:keepLines/>
              <w:spacing w:after="0"/>
              <w:jc w:val="center"/>
              <w:rPr>
                <w:ins w:id="236"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37"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38"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39"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40" w:author="Per Lindell" w:date="2019-09-26T10:42:00Z"/>
                <w:rFonts w:ascii="Arial" w:hAnsi="Arial"/>
                <w:sz w:val="18"/>
                <w:lang w:val="en-US" w:eastAsia="zh-CN"/>
              </w:rPr>
            </w:pPr>
          </w:p>
        </w:tc>
      </w:tr>
      <w:tr w:rsidR="00095087" w14:paraId="3E895EB1" w14:textId="77777777" w:rsidTr="00763844">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42" w:author="Per Lindell" w:date="2019-09-26T10:42:00Z"/>
          <w:trPrChange w:id="243" w:author="Per Lindell" w:date="2019-12-11T09:32: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095087" w:rsidRDefault="00095087" w:rsidP="00095087">
            <w:pPr>
              <w:spacing w:after="0"/>
              <w:rPr>
                <w:ins w:id="245"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46" w:author="Per Lindell" w:date="2019-12-11T09:32: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095087" w:rsidRDefault="00095087" w:rsidP="00095087">
            <w:pPr>
              <w:spacing w:after="0"/>
              <w:rPr>
                <w:ins w:id="247"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48" w:author="Per Lindell" w:date="2019-12-11T09:32: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193D1C32" w:rsidR="00095087" w:rsidRPr="00050EB8" w:rsidRDefault="00095087" w:rsidP="00095087">
            <w:pPr>
              <w:keepNext/>
              <w:keepLines/>
              <w:spacing w:after="0"/>
              <w:jc w:val="center"/>
              <w:rPr>
                <w:ins w:id="249" w:author="Per Lindell" w:date="2019-09-26T10:42:00Z"/>
                <w:rFonts w:ascii="Arial" w:hAnsi="Arial"/>
                <w:sz w:val="18"/>
                <w:lang w:val="en-US" w:eastAsia="zh-CN"/>
              </w:rPr>
            </w:pPr>
            <w:ins w:id="250" w:author="Per Lindell" w:date="2019-12-11T09:32: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51" w:author="Per Lindell" w:date="2019-12-11T09:32: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095087" w:rsidRDefault="00095087" w:rsidP="00095087">
            <w:pPr>
              <w:keepNext/>
              <w:keepLines/>
              <w:spacing w:after="0"/>
              <w:jc w:val="center"/>
              <w:rPr>
                <w:ins w:id="252" w:author="Per Lindell" w:date="2019-09-26T10:42:00Z"/>
                <w:rFonts w:ascii="Arial" w:hAnsi="Arial"/>
                <w:sz w:val="18"/>
                <w:lang w:val="en-US" w:eastAsia="zh-CN"/>
              </w:rPr>
            </w:pPr>
            <w:ins w:id="253"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254" w:author="Per Lindell" w:date="2019-12-11T09:32: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06FDBC66" w:rsidR="00095087" w:rsidRPr="00095087" w:rsidRDefault="00095087" w:rsidP="00095087">
            <w:pPr>
              <w:pStyle w:val="TAC"/>
              <w:rPr>
                <w:ins w:id="255" w:author="Per Lindell" w:date="2019-09-26T10:42:00Z"/>
                <w:rFonts w:eastAsia="Yu Mincho"/>
                <w:szCs w:val="18"/>
              </w:rPr>
            </w:pPr>
            <w:ins w:id="256"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7"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3233CA02" w:rsidR="00095087" w:rsidRPr="00095087" w:rsidRDefault="00095087" w:rsidP="00095087">
            <w:pPr>
              <w:pStyle w:val="TAC"/>
              <w:rPr>
                <w:ins w:id="258" w:author="Per Lindell" w:date="2019-09-26T10:42:00Z"/>
                <w:rFonts w:eastAsia="Yu Mincho"/>
                <w:szCs w:val="18"/>
              </w:rPr>
            </w:pPr>
            <w:ins w:id="259"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6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3E3F4106" w:rsidR="00095087" w:rsidRPr="00095087" w:rsidRDefault="00095087" w:rsidP="00095087">
            <w:pPr>
              <w:pStyle w:val="TAC"/>
              <w:rPr>
                <w:ins w:id="261" w:author="Per Lindell" w:date="2019-09-26T10:42:00Z"/>
                <w:rFonts w:eastAsia="Yu Mincho"/>
                <w:szCs w:val="18"/>
              </w:rPr>
            </w:pPr>
            <w:ins w:id="262"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63"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77ECB1E9" w:rsidR="00095087" w:rsidRPr="00095087" w:rsidRDefault="00095087" w:rsidP="00095087">
            <w:pPr>
              <w:pStyle w:val="TAC"/>
              <w:rPr>
                <w:ins w:id="264" w:author="Per Lindell" w:date="2019-09-26T10:42:00Z"/>
                <w:rFonts w:eastAsia="Yu Mincho"/>
                <w:szCs w:val="18"/>
              </w:rPr>
            </w:pPr>
            <w:ins w:id="265"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266"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DE1B9E" w14:textId="4E724269" w:rsidR="00095087" w:rsidRPr="00095087" w:rsidRDefault="00095087" w:rsidP="00095087">
            <w:pPr>
              <w:pStyle w:val="TAC"/>
              <w:rPr>
                <w:ins w:id="267" w:author="Per Lindell" w:date="2019-09-26T10:42:00Z"/>
                <w:rFonts w:eastAsia="Yu Mincho"/>
                <w:szCs w:val="18"/>
              </w:rPr>
            </w:pPr>
            <w:ins w:id="268"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269"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D6374B" w14:textId="106A9F46" w:rsidR="00095087" w:rsidRPr="00095087" w:rsidRDefault="00095087" w:rsidP="00095087">
            <w:pPr>
              <w:pStyle w:val="TAC"/>
              <w:rPr>
                <w:ins w:id="270" w:author="Per Lindell" w:date="2019-09-26T10:42:00Z"/>
                <w:rFonts w:eastAsia="Yu Mincho"/>
                <w:szCs w:val="18"/>
              </w:rPr>
            </w:pPr>
            <w:ins w:id="271"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272"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14093F" w14:textId="656CEDD6" w:rsidR="00095087" w:rsidRPr="00095087" w:rsidRDefault="00095087" w:rsidP="00095087">
            <w:pPr>
              <w:keepNext/>
              <w:keepLines/>
              <w:spacing w:after="0"/>
              <w:jc w:val="center"/>
              <w:rPr>
                <w:ins w:id="273" w:author="Per Lindell" w:date="2019-09-26T10:42:00Z"/>
                <w:rFonts w:ascii="Arial" w:eastAsia="Yu Mincho" w:hAnsi="Arial"/>
                <w:sz w:val="18"/>
                <w:szCs w:val="18"/>
              </w:rPr>
            </w:pPr>
            <w:ins w:id="274" w:author="Per Lindell" w:date="2019-12-11T09:32: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Change w:id="27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B376ED" w14:textId="1EED076E" w:rsidR="00095087" w:rsidRPr="00095087" w:rsidRDefault="00095087" w:rsidP="00095087">
            <w:pPr>
              <w:pStyle w:val="TAC"/>
              <w:rPr>
                <w:ins w:id="276" w:author="Per Lindell" w:date="2019-09-26T10:42:00Z"/>
                <w:rFonts w:eastAsia="Yu Mincho"/>
                <w:szCs w:val="18"/>
              </w:rPr>
            </w:pPr>
            <w:ins w:id="277"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78"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62F0C" w14:textId="77777777" w:rsidR="00095087" w:rsidRPr="00095087" w:rsidRDefault="00095087" w:rsidP="00095087">
            <w:pPr>
              <w:pStyle w:val="TAC"/>
              <w:rPr>
                <w:ins w:id="27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28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A7CE1B" w14:textId="77777777" w:rsidR="00095087" w:rsidRDefault="00095087" w:rsidP="00095087">
            <w:pPr>
              <w:pStyle w:val="TAC"/>
              <w:rPr>
                <w:ins w:id="28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82"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6A9AA744" w14:textId="77777777" w:rsidR="00095087" w:rsidRDefault="00095087" w:rsidP="00095087">
            <w:pPr>
              <w:pStyle w:val="TAC"/>
              <w:rPr>
                <w:ins w:id="28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4" w:author="Per Lindell" w:date="2019-12-11T09:32:00Z">
              <w:tcPr>
                <w:tcW w:w="0" w:type="auto"/>
                <w:tcBorders>
                  <w:top w:val="single" w:sz="4" w:space="0" w:color="auto"/>
                  <w:left w:val="single" w:sz="4" w:space="0" w:color="auto"/>
                  <w:bottom w:val="single" w:sz="4" w:space="0" w:color="auto"/>
                  <w:right w:val="single" w:sz="4" w:space="0" w:color="auto"/>
                </w:tcBorders>
              </w:tcPr>
            </w:tcPrChange>
          </w:tcPr>
          <w:p w14:paraId="4A0FC427" w14:textId="77777777" w:rsidR="00095087" w:rsidRDefault="00095087" w:rsidP="00095087">
            <w:pPr>
              <w:pStyle w:val="TAC"/>
              <w:rPr>
                <w:ins w:id="285"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 w:author="Per Lindell" w:date="2019-12-11T09:3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095087" w:rsidRDefault="00095087" w:rsidP="00095087">
            <w:pPr>
              <w:spacing w:after="0"/>
              <w:rPr>
                <w:ins w:id="287" w:author="Per Lindell" w:date="2019-09-26T10:42:00Z"/>
                <w:rFonts w:ascii="Arial" w:hAnsi="Arial"/>
                <w:sz w:val="18"/>
                <w:lang w:val="en-US" w:eastAsia="zh-CN"/>
              </w:rPr>
            </w:pPr>
          </w:p>
        </w:tc>
      </w:tr>
      <w:tr w:rsidR="00095087" w14:paraId="0CA2DB3B" w14:textId="77777777" w:rsidTr="00763844">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289" w:author="Per Lindell" w:date="2019-09-26T10:42:00Z"/>
          <w:trPrChange w:id="290" w:author="Per Lindell" w:date="2019-12-11T09:32: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1"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095087" w:rsidRDefault="00095087" w:rsidP="00095087">
            <w:pPr>
              <w:spacing w:after="0"/>
              <w:rPr>
                <w:ins w:id="292"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93" w:author="Per Lindell" w:date="2019-12-11T09:32: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095087" w:rsidRDefault="00095087" w:rsidP="00095087">
            <w:pPr>
              <w:spacing w:after="0"/>
              <w:rPr>
                <w:ins w:id="294"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295" w:author="Per Lindell" w:date="2019-12-11T09:32: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095087" w:rsidRPr="00050EB8" w:rsidRDefault="00095087" w:rsidP="00095087">
            <w:pPr>
              <w:spacing w:after="0"/>
              <w:rPr>
                <w:ins w:id="296"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97" w:author="Per Lindell" w:date="2019-12-11T09:32: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095087" w:rsidRDefault="00095087" w:rsidP="00095087">
            <w:pPr>
              <w:keepNext/>
              <w:keepLines/>
              <w:spacing w:after="0"/>
              <w:jc w:val="center"/>
              <w:rPr>
                <w:ins w:id="298" w:author="Per Lindell" w:date="2019-09-26T10:42:00Z"/>
                <w:rFonts w:ascii="Arial" w:hAnsi="Arial"/>
                <w:sz w:val="18"/>
                <w:lang w:val="en-US" w:eastAsia="zh-CN"/>
              </w:rPr>
            </w:pPr>
            <w:ins w:id="299"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300" w:author="Per Lindell" w:date="2019-12-11T09:32: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095087" w:rsidRPr="00095087" w:rsidRDefault="00095087" w:rsidP="00095087">
            <w:pPr>
              <w:pStyle w:val="TAC"/>
              <w:rPr>
                <w:ins w:id="30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02"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4CEDDEB5" w:rsidR="00095087" w:rsidRPr="00095087" w:rsidRDefault="00095087" w:rsidP="00095087">
            <w:pPr>
              <w:pStyle w:val="TAC"/>
              <w:rPr>
                <w:ins w:id="303" w:author="Per Lindell" w:date="2019-09-26T10:42:00Z"/>
                <w:rFonts w:eastAsia="Yu Mincho"/>
                <w:szCs w:val="18"/>
              </w:rPr>
            </w:pPr>
            <w:ins w:id="304"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0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0DACF75E" w:rsidR="00095087" w:rsidRPr="00095087" w:rsidRDefault="00095087" w:rsidP="00095087">
            <w:pPr>
              <w:pStyle w:val="TAC"/>
              <w:rPr>
                <w:ins w:id="306" w:author="Per Lindell" w:date="2019-09-26T10:42:00Z"/>
                <w:rFonts w:eastAsia="Yu Mincho"/>
                <w:szCs w:val="18"/>
              </w:rPr>
            </w:pPr>
            <w:ins w:id="307"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08"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539F33B5" w:rsidR="00095087" w:rsidRPr="00095087" w:rsidRDefault="00095087" w:rsidP="00095087">
            <w:pPr>
              <w:pStyle w:val="TAC"/>
              <w:rPr>
                <w:ins w:id="309" w:author="Per Lindell" w:date="2019-09-26T10:42:00Z"/>
                <w:rFonts w:eastAsia="Yu Mincho"/>
                <w:szCs w:val="18"/>
              </w:rPr>
            </w:pPr>
            <w:ins w:id="310"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11"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C244" w14:textId="1D8F7A74" w:rsidR="00095087" w:rsidRPr="00095087" w:rsidRDefault="00095087" w:rsidP="00095087">
            <w:pPr>
              <w:pStyle w:val="TAC"/>
              <w:rPr>
                <w:ins w:id="312" w:author="Per Lindell" w:date="2019-09-26T10:42:00Z"/>
                <w:rFonts w:eastAsia="Yu Mincho"/>
                <w:szCs w:val="18"/>
              </w:rPr>
            </w:pPr>
            <w:ins w:id="313"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14"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AD92DA" w14:textId="2459637F" w:rsidR="00095087" w:rsidRPr="00095087" w:rsidRDefault="00095087" w:rsidP="00095087">
            <w:pPr>
              <w:pStyle w:val="TAC"/>
              <w:rPr>
                <w:ins w:id="315" w:author="Per Lindell" w:date="2019-09-26T10:42:00Z"/>
                <w:rFonts w:eastAsia="Yu Mincho"/>
                <w:szCs w:val="18"/>
              </w:rPr>
            </w:pPr>
            <w:ins w:id="316"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317"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E7A177" w14:textId="144AD130" w:rsidR="00095087" w:rsidRPr="00095087" w:rsidRDefault="00095087" w:rsidP="00095087">
            <w:pPr>
              <w:pStyle w:val="TAC"/>
              <w:rPr>
                <w:ins w:id="318" w:author="Per Lindell" w:date="2019-09-26T10:42:00Z"/>
                <w:rFonts w:eastAsia="Yu Mincho"/>
                <w:szCs w:val="18"/>
              </w:rPr>
            </w:pPr>
            <w:ins w:id="319"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2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2A3E22" w14:textId="1547CDF2" w:rsidR="00095087" w:rsidRPr="00095087" w:rsidRDefault="00095087" w:rsidP="00095087">
            <w:pPr>
              <w:pStyle w:val="TAC"/>
              <w:rPr>
                <w:ins w:id="321" w:author="Per Lindell" w:date="2019-09-26T10:42:00Z"/>
                <w:rFonts w:eastAsia="Yu Mincho"/>
                <w:szCs w:val="18"/>
              </w:rPr>
            </w:pPr>
            <w:ins w:id="322"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23"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9E410B" w14:textId="77777777" w:rsidR="00095087" w:rsidRPr="00095087" w:rsidRDefault="00095087" w:rsidP="00095087">
            <w:pPr>
              <w:pStyle w:val="TAC"/>
              <w:rPr>
                <w:ins w:id="32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2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3220A9" w14:textId="77777777" w:rsidR="00095087" w:rsidRDefault="00095087" w:rsidP="00095087">
            <w:pPr>
              <w:pStyle w:val="TAC"/>
              <w:rPr>
                <w:ins w:id="32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27"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281BA8D2" w14:textId="77777777" w:rsidR="00095087" w:rsidRPr="00050EB8" w:rsidRDefault="00095087" w:rsidP="00095087">
            <w:pPr>
              <w:pStyle w:val="TAC"/>
              <w:rPr>
                <w:ins w:id="328"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29" w:author="Per Lindell" w:date="2019-12-11T09:32:00Z">
              <w:tcPr>
                <w:tcW w:w="0" w:type="auto"/>
                <w:tcBorders>
                  <w:top w:val="single" w:sz="4" w:space="0" w:color="auto"/>
                  <w:left w:val="single" w:sz="4" w:space="0" w:color="auto"/>
                  <w:bottom w:val="single" w:sz="4" w:space="0" w:color="auto"/>
                  <w:right w:val="single" w:sz="4" w:space="0" w:color="auto"/>
                </w:tcBorders>
              </w:tcPr>
            </w:tcPrChange>
          </w:tcPr>
          <w:p w14:paraId="48284752" w14:textId="77777777" w:rsidR="00095087" w:rsidRPr="00050EB8" w:rsidRDefault="00095087" w:rsidP="00095087">
            <w:pPr>
              <w:pStyle w:val="TAC"/>
              <w:rPr>
                <w:ins w:id="330"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 w:author="Per Lindell" w:date="2019-12-11T09:3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095087" w:rsidRDefault="00095087" w:rsidP="00095087">
            <w:pPr>
              <w:spacing w:after="0"/>
              <w:rPr>
                <w:ins w:id="332" w:author="Per Lindell" w:date="2019-09-26T10:42:00Z"/>
                <w:rFonts w:ascii="Arial" w:hAnsi="Arial"/>
                <w:sz w:val="18"/>
                <w:lang w:val="en-US" w:eastAsia="zh-CN"/>
              </w:rPr>
            </w:pPr>
          </w:p>
        </w:tc>
      </w:tr>
      <w:tr w:rsidR="00095087" w14:paraId="6B80DA58" w14:textId="77777777" w:rsidTr="00763844">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34" w:author="Per Lindell" w:date="2019-09-26T10:42:00Z"/>
          <w:trPrChange w:id="335" w:author="Per Lindell" w:date="2019-12-11T09:32: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6"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095087" w:rsidRDefault="00095087" w:rsidP="00095087">
            <w:pPr>
              <w:spacing w:after="0"/>
              <w:rPr>
                <w:ins w:id="337"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38" w:author="Per Lindell" w:date="2019-12-11T09:32: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095087" w:rsidRDefault="00095087" w:rsidP="00095087">
            <w:pPr>
              <w:spacing w:after="0"/>
              <w:rPr>
                <w:ins w:id="33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40" w:author="Per Lindell" w:date="2019-12-11T09:32: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095087" w:rsidRPr="00050EB8" w:rsidRDefault="00095087" w:rsidP="00095087">
            <w:pPr>
              <w:spacing w:after="0"/>
              <w:rPr>
                <w:ins w:id="34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42" w:author="Per Lindell" w:date="2019-12-11T09:32: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095087" w:rsidRDefault="00095087" w:rsidP="00095087">
            <w:pPr>
              <w:keepNext/>
              <w:keepLines/>
              <w:spacing w:after="0"/>
              <w:jc w:val="center"/>
              <w:rPr>
                <w:ins w:id="343" w:author="Per Lindell" w:date="2019-09-26T10:42:00Z"/>
                <w:rFonts w:ascii="Arial" w:hAnsi="Arial"/>
                <w:sz w:val="18"/>
                <w:lang w:val="en-US" w:eastAsia="zh-CN"/>
              </w:rPr>
            </w:pPr>
            <w:ins w:id="344"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345" w:author="Per Lindell" w:date="2019-12-11T09:32: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095087" w:rsidRPr="00095087" w:rsidRDefault="00095087" w:rsidP="00095087">
            <w:pPr>
              <w:pStyle w:val="TAC"/>
              <w:rPr>
                <w:ins w:id="34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47"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7EB47688" w:rsidR="00095087" w:rsidRPr="00095087" w:rsidRDefault="00095087" w:rsidP="00095087">
            <w:pPr>
              <w:pStyle w:val="TAC"/>
              <w:rPr>
                <w:ins w:id="348" w:author="Per Lindell" w:date="2019-09-26T10:42:00Z"/>
                <w:rFonts w:eastAsia="Yu Mincho"/>
                <w:szCs w:val="18"/>
              </w:rPr>
            </w:pPr>
            <w:ins w:id="349"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5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6C343365" w:rsidR="00095087" w:rsidRPr="00095087" w:rsidRDefault="00095087" w:rsidP="00095087">
            <w:pPr>
              <w:pStyle w:val="TAC"/>
              <w:rPr>
                <w:ins w:id="351" w:author="Per Lindell" w:date="2019-09-26T10:42:00Z"/>
                <w:rFonts w:eastAsia="Yu Mincho"/>
                <w:szCs w:val="18"/>
              </w:rPr>
            </w:pPr>
            <w:ins w:id="352"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53"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29A48A6D" w:rsidR="00095087" w:rsidRPr="00095087" w:rsidRDefault="00095087" w:rsidP="00095087">
            <w:pPr>
              <w:pStyle w:val="TAC"/>
              <w:rPr>
                <w:ins w:id="354" w:author="Per Lindell" w:date="2019-09-26T10:42:00Z"/>
                <w:rFonts w:eastAsia="Yu Mincho"/>
                <w:szCs w:val="18"/>
              </w:rPr>
            </w:pPr>
            <w:ins w:id="355"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56"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E72B52" w14:textId="285F3E42" w:rsidR="00095087" w:rsidRPr="00095087" w:rsidRDefault="00095087" w:rsidP="00095087">
            <w:pPr>
              <w:pStyle w:val="TAC"/>
              <w:rPr>
                <w:ins w:id="357" w:author="Per Lindell" w:date="2019-09-26T10:42:00Z"/>
                <w:rFonts w:eastAsia="Yu Mincho"/>
                <w:szCs w:val="18"/>
              </w:rPr>
            </w:pPr>
            <w:ins w:id="358"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59"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75A4BB" w14:textId="68E42877" w:rsidR="00095087" w:rsidRPr="00095087" w:rsidRDefault="00095087" w:rsidP="00095087">
            <w:pPr>
              <w:pStyle w:val="TAC"/>
              <w:rPr>
                <w:ins w:id="360" w:author="Per Lindell" w:date="2019-09-26T10:42:00Z"/>
                <w:rFonts w:eastAsia="Yu Mincho"/>
                <w:szCs w:val="18"/>
              </w:rPr>
            </w:pPr>
            <w:ins w:id="361"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362"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D7FC4" w14:textId="13F149CE" w:rsidR="00095087" w:rsidRPr="00095087" w:rsidRDefault="00095087" w:rsidP="00095087">
            <w:pPr>
              <w:pStyle w:val="TAC"/>
              <w:rPr>
                <w:ins w:id="363" w:author="Per Lindell" w:date="2019-09-26T10:42:00Z"/>
                <w:rFonts w:eastAsia="Yu Mincho"/>
                <w:szCs w:val="18"/>
              </w:rPr>
            </w:pPr>
            <w:ins w:id="364"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6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5B2FE8" w14:textId="2AA91EE2" w:rsidR="00095087" w:rsidRPr="00095087" w:rsidRDefault="00095087" w:rsidP="00095087">
            <w:pPr>
              <w:pStyle w:val="TAC"/>
              <w:rPr>
                <w:ins w:id="366" w:author="Per Lindell" w:date="2019-09-26T10:42:00Z"/>
                <w:rFonts w:eastAsia="Yu Mincho"/>
                <w:szCs w:val="18"/>
              </w:rPr>
            </w:pPr>
            <w:ins w:id="367"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68"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49CFD8" w14:textId="77777777" w:rsidR="00095087" w:rsidRPr="00095087" w:rsidRDefault="00095087" w:rsidP="00095087">
            <w:pPr>
              <w:pStyle w:val="TAC"/>
              <w:rPr>
                <w:ins w:id="36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7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B74EE9" w14:textId="77777777" w:rsidR="00095087" w:rsidRDefault="00095087" w:rsidP="00095087">
            <w:pPr>
              <w:pStyle w:val="TAC"/>
              <w:rPr>
                <w:ins w:id="37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72"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535B1862" w14:textId="77777777" w:rsidR="00095087" w:rsidRPr="00050EB8" w:rsidRDefault="00095087" w:rsidP="00095087">
            <w:pPr>
              <w:pStyle w:val="TAC"/>
              <w:rPr>
                <w:ins w:id="373"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74" w:author="Per Lindell" w:date="2019-12-11T09:32:00Z">
              <w:tcPr>
                <w:tcW w:w="0" w:type="auto"/>
                <w:tcBorders>
                  <w:top w:val="single" w:sz="4" w:space="0" w:color="auto"/>
                  <w:left w:val="single" w:sz="4" w:space="0" w:color="auto"/>
                  <w:bottom w:val="single" w:sz="4" w:space="0" w:color="auto"/>
                  <w:right w:val="single" w:sz="4" w:space="0" w:color="auto"/>
                </w:tcBorders>
              </w:tcPr>
            </w:tcPrChange>
          </w:tcPr>
          <w:p w14:paraId="68C35C56" w14:textId="77777777" w:rsidR="00095087" w:rsidRPr="00050EB8" w:rsidRDefault="00095087" w:rsidP="00095087">
            <w:pPr>
              <w:pStyle w:val="TAC"/>
              <w:rPr>
                <w:ins w:id="375"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 w:author="Per Lindell" w:date="2019-12-11T09:32: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095087" w:rsidRDefault="00095087" w:rsidP="00095087">
            <w:pPr>
              <w:spacing w:after="0"/>
              <w:rPr>
                <w:ins w:id="377" w:author="Per Lindell" w:date="2019-09-26T10:42:00Z"/>
                <w:rFonts w:ascii="Arial" w:hAnsi="Arial"/>
                <w:sz w:val="18"/>
                <w:lang w:val="en-US" w:eastAsia="zh-CN"/>
              </w:rPr>
            </w:pPr>
          </w:p>
        </w:tc>
      </w:tr>
      <w:tr w:rsidR="00C148EB" w14:paraId="5726C2CF" w14:textId="77777777" w:rsidTr="00763844">
        <w:trPr>
          <w:trHeight w:val="149"/>
          <w:jc w:val="center"/>
          <w:ins w:id="37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7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80"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81" w:author="Per Lindell" w:date="2019-09-26T10:42:00Z"/>
                <w:rFonts w:ascii="Arial" w:hAnsi="Arial"/>
                <w:sz w:val="18"/>
                <w:lang w:val="en-US" w:eastAsia="zh-CN"/>
              </w:rPr>
            </w:pPr>
            <w:ins w:id="382"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383" w:author="Per Lindell" w:date="2019-09-26T10:42:00Z"/>
                <w:rFonts w:ascii="Arial" w:hAnsi="Arial"/>
                <w:sz w:val="18"/>
                <w:lang w:val="en-US" w:eastAsia="zh-CN"/>
              </w:rPr>
            </w:pPr>
            <w:ins w:id="384"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095087" w:rsidRDefault="00C148EB" w:rsidP="00095087">
            <w:pPr>
              <w:pStyle w:val="TAC"/>
              <w:rPr>
                <w:ins w:id="38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095087">
            <w:pPr>
              <w:pStyle w:val="TAC"/>
              <w:rPr>
                <w:ins w:id="386" w:author="Per Lindell" w:date="2019-09-26T10:42:00Z"/>
                <w:rFonts w:eastAsia="Yu Mincho"/>
                <w:szCs w:val="18"/>
              </w:rPr>
            </w:pPr>
            <w:ins w:id="38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095087">
            <w:pPr>
              <w:pStyle w:val="TAC"/>
              <w:rPr>
                <w:ins w:id="388" w:author="Per Lindell" w:date="2019-09-26T10:42:00Z"/>
                <w:rFonts w:eastAsia="Yu Mincho"/>
                <w:szCs w:val="18"/>
              </w:rPr>
            </w:pPr>
            <w:ins w:id="38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095087">
            <w:pPr>
              <w:pStyle w:val="TAC"/>
              <w:rPr>
                <w:ins w:id="390" w:author="Per Lindell" w:date="2019-09-26T10:42:00Z"/>
                <w:rFonts w:eastAsia="Yu Mincho"/>
                <w:szCs w:val="18"/>
              </w:rPr>
            </w:pPr>
            <w:ins w:id="39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095087">
            <w:pPr>
              <w:pStyle w:val="TAC"/>
              <w:rPr>
                <w:ins w:id="39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095087">
            <w:pPr>
              <w:pStyle w:val="TAC"/>
              <w:rPr>
                <w:ins w:id="39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095087">
            <w:pPr>
              <w:pStyle w:val="TAC"/>
              <w:rPr>
                <w:ins w:id="394" w:author="Per Lindell" w:date="2019-09-26T10:42:00Z"/>
                <w:rFonts w:eastAsia="Yu Mincho"/>
                <w:szCs w:val="18"/>
              </w:rPr>
            </w:pPr>
            <w:ins w:id="39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095087">
            <w:pPr>
              <w:pStyle w:val="TAC"/>
              <w:rPr>
                <w:ins w:id="396" w:author="Per Lindell" w:date="2019-09-26T10:42:00Z"/>
                <w:rFonts w:eastAsia="Yu Mincho"/>
                <w:szCs w:val="18"/>
              </w:rPr>
            </w:pPr>
            <w:ins w:id="39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095087">
            <w:pPr>
              <w:pStyle w:val="TAC"/>
              <w:rPr>
                <w:ins w:id="39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39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40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401"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402" w:author="Per Lindell" w:date="2019-09-26T10:42:00Z"/>
                <w:rFonts w:ascii="Arial" w:hAnsi="Arial"/>
                <w:sz w:val="18"/>
                <w:lang w:val="en-US" w:eastAsia="zh-CN"/>
              </w:rPr>
            </w:pPr>
          </w:p>
        </w:tc>
      </w:tr>
      <w:tr w:rsidR="00C148EB" w14:paraId="0C918E07" w14:textId="77777777" w:rsidTr="00763844">
        <w:trPr>
          <w:trHeight w:val="149"/>
          <w:jc w:val="center"/>
          <w:ins w:id="40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404"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405"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406"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407" w:author="Per Lindell" w:date="2019-09-26T10:42:00Z"/>
                <w:rFonts w:ascii="Arial" w:hAnsi="Arial"/>
                <w:sz w:val="18"/>
                <w:lang w:val="en-US" w:eastAsia="zh-CN"/>
              </w:rPr>
            </w:pPr>
            <w:ins w:id="408"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409"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410" w:author="Per Lindell" w:date="2019-09-26T10:42:00Z"/>
                <w:rFonts w:eastAsia="Yu Mincho"/>
                <w:szCs w:val="18"/>
              </w:rPr>
            </w:pPr>
            <w:ins w:id="41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412" w:author="Per Lindell" w:date="2019-09-26T10:42:00Z"/>
                <w:rFonts w:eastAsia="Yu Mincho"/>
                <w:szCs w:val="18"/>
              </w:rPr>
            </w:pPr>
            <w:ins w:id="41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414" w:author="Per Lindell" w:date="2019-09-26T10:42:00Z"/>
                <w:rFonts w:eastAsia="Yu Mincho"/>
                <w:szCs w:val="18"/>
              </w:rPr>
            </w:pPr>
            <w:ins w:id="41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41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41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418" w:author="Per Lindell" w:date="2019-09-26T10:42:00Z"/>
                <w:rFonts w:eastAsia="Yu Mincho"/>
                <w:szCs w:val="18"/>
              </w:rPr>
            </w:pPr>
            <w:ins w:id="41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420" w:author="Per Lindell" w:date="2019-09-26T10:42:00Z"/>
                <w:rFonts w:eastAsia="Yu Mincho"/>
                <w:szCs w:val="18"/>
              </w:rPr>
            </w:pPr>
            <w:ins w:id="42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422" w:author="Per Lindell" w:date="2019-09-26T10:42:00Z"/>
                <w:rFonts w:eastAsia="Yu Mincho"/>
                <w:szCs w:val="18"/>
              </w:rPr>
            </w:pPr>
            <w:ins w:id="42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424" w:author="Per Lindell" w:date="2019-09-26T10:42:00Z"/>
                <w:rFonts w:eastAsia="Yu Mincho"/>
                <w:szCs w:val="18"/>
              </w:rPr>
            </w:pPr>
            <w:ins w:id="42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426" w:author="Per Lindell" w:date="2019-09-26T10:42:00Z"/>
                <w:szCs w:val="18"/>
                <w:vertAlign w:val="superscript"/>
                <w:lang w:eastAsia="zh-CN"/>
              </w:rPr>
            </w:pPr>
            <w:ins w:id="427"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428" w:author="Per Lindell" w:date="2019-09-26T10:42:00Z"/>
                <w:szCs w:val="18"/>
                <w:lang w:eastAsia="zh-CN"/>
              </w:rPr>
            </w:pPr>
            <w:ins w:id="429"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430" w:author="Per Lindell" w:date="2019-09-26T10:42:00Z"/>
                <w:rFonts w:ascii="Arial" w:hAnsi="Arial"/>
                <w:sz w:val="18"/>
                <w:lang w:val="en-US" w:eastAsia="zh-CN"/>
              </w:rPr>
            </w:pPr>
          </w:p>
        </w:tc>
      </w:tr>
      <w:tr w:rsidR="00C148EB" w14:paraId="53A394BD" w14:textId="77777777" w:rsidTr="00763844">
        <w:trPr>
          <w:trHeight w:val="149"/>
          <w:jc w:val="center"/>
          <w:ins w:id="43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432"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433"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434"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435" w:author="Per Lindell" w:date="2019-09-26T10:42:00Z"/>
                <w:rFonts w:ascii="Arial" w:hAnsi="Arial"/>
                <w:sz w:val="18"/>
                <w:lang w:val="en-US" w:eastAsia="zh-CN"/>
              </w:rPr>
            </w:pPr>
            <w:ins w:id="436"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437"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438" w:author="Per Lindell" w:date="2019-09-26T10:42:00Z"/>
                <w:rFonts w:eastAsia="Yu Mincho"/>
                <w:szCs w:val="18"/>
              </w:rPr>
            </w:pPr>
            <w:ins w:id="43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440" w:author="Per Lindell" w:date="2019-09-26T10:42:00Z"/>
                <w:rFonts w:eastAsia="Yu Mincho"/>
                <w:szCs w:val="18"/>
              </w:rPr>
            </w:pPr>
            <w:ins w:id="44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42" w:author="Per Lindell" w:date="2019-09-26T10:42:00Z"/>
                <w:rFonts w:eastAsia="Yu Mincho"/>
                <w:szCs w:val="18"/>
              </w:rPr>
            </w:pPr>
            <w:ins w:id="44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4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4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46" w:author="Per Lindell" w:date="2019-09-26T10:42:00Z"/>
                <w:rFonts w:eastAsia="Yu Mincho"/>
                <w:szCs w:val="18"/>
              </w:rPr>
            </w:pPr>
            <w:ins w:id="44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48" w:author="Per Lindell" w:date="2019-09-26T10:42:00Z"/>
                <w:rFonts w:eastAsia="Yu Mincho"/>
                <w:szCs w:val="18"/>
              </w:rPr>
            </w:pPr>
            <w:ins w:id="44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50" w:author="Per Lindell" w:date="2019-09-26T10:42:00Z"/>
                <w:rFonts w:eastAsia="Yu Mincho"/>
                <w:szCs w:val="18"/>
              </w:rPr>
            </w:pPr>
            <w:ins w:id="45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52" w:author="Per Lindell" w:date="2019-09-26T10:42:00Z"/>
                <w:rFonts w:eastAsia="Yu Mincho"/>
                <w:szCs w:val="18"/>
              </w:rPr>
            </w:pPr>
            <w:ins w:id="45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54" w:author="Per Lindell" w:date="2019-09-26T10:42:00Z"/>
                <w:szCs w:val="18"/>
                <w:vertAlign w:val="superscript"/>
                <w:lang w:eastAsia="zh-CN"/>
              </w:rPr>
            </w:pPr>
            <w:ins w:id="455"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56" w:author="Per Lindell" w:date="2019-09-26T10:42:00Z"/>
                <w:szCs w:val="18"/>
                <w:lang w:eastAsia="zh-CN"/>
              </w:rPr>
            </w:pPr>
            <w:ins w:id="457"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58" w:author="Per Lindell" w:date="2019-09-26T10:42:00Z"/>
                <w:rFonts w:ascii="Arial" w:hAnsi="Arial"/>
                <w:sz w:val="18"/>
                <w:lang w:val="en-US" w:eastAsia="zh-CN"/>
              </w:rPr>
            </w:pPr>
          </w:p>
        </w:tc>
      </w:tr>
      <w:tr w:rsidR="00763844" w14:paraId="0237CBA3" w14:textId="77777777" w:rsidTr="00763844">
        <w:trPr>
          <w:trHeight w:val="152"/>
          <w:jc w:val="center"/>
          <w:ins w:id="459" w:author="Per Lindell" w:date="2019-12-11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BDFC4" w14:textId="02018B35" w:rsidR="00763844" w:rsidRDefault="00763844" w:rsidP="004D6D55">
            <w:pPr>
              <w:keepNext/>
              <w:keepLines/>
              <w:spacing w:after="0"/>
              <w:jc w:val="center"/>
              <w:rPr>
                <w:ins w:id="460" w:author="Per Lindell" w:date="2019-12-11T10:59:00Z"/>
                <w:rFonts w:ascii="Arial" w:hAnsi="Arial"/>
                <w:sz w:val="18"/>
                <w:lang w:eastAsia="zh-CN"/>
              </w:rPr>
            </w:pPr>
            <w:ins w:id="461" w:author="Per Lindell" w:date="2019-12-11T10:59: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(2A)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617431B3" w14:textId="77777777" w:rsidR="00763844" w:rsidRDefault="00763844" w:rsidP="004D6D55">
            <w:pPr>
              <w:keepNext/>
              <w:keepLines/>
              <w:spacing w:after="0"/>
              <w:jc w:val="center"/>
              <w:rPr>
                <w:ins w:id="462" w:author="Per Lindell" w:date="2019-12-11T10:59:00Z"/>
                <w:rFonts w:ascii="Arial" w:hAnsi="Arial"/>
                <w:sz w:val="18"/>
                <w:lang w:val="en-US" w:eastAsia="zh-CN"/>
              </w:rPr>
            </w:pPr>
            <w:ins w:id="463" w:author="Per Lindell" w:date="2019-12-11T10:59: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1A39584" w14:textId="77777777" w:rsidR="00763844" w:rsidRPr="00050EB8" w:rsidRDefault="00763844" w:rsidP="004D6D55">
            <w:pPr>
              <w:keepNext/>
              <w:keepLines/>
              <w:spacing w:after="0"/>
              <w:jc w:val="center"/>
              <w:rPr>
                <w:ins w:id="464" w:author="Per Lindell" w:date="2019-12-11T10:59:00Z"/>
                <w:rFonts w:ascii="Arial" w:hAnsi="Arial"/>
                <w:sz w:val="18"/>
                <w:lang w:val="en-US" w:eastAsia="zh-CN"/>
              </w:rPr>
            </w:pPr>
            <w:ins w:id="465" w:author="Per Lindell" w:date="2019-12-11T10:59: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BABBB9A" w14:textId="77777777" w:rsidR="00763844" w:rsidRDefault="00763844" w:rsidP="004D6D55">
            <w:pPr>
              <w:keepNext/>
              <w:keepLines/>
              <w:spacing w:after="0"/>
              <w:jc w:val="center"/>
              <w:rPr>
                <w:ins w:id="466" w:author="Per Lindell" w:date="2019-12-11T10:59:00Z"/>
                <w:rFonts w:ascii="Arial" w:hAnsi="Arial"/>
                <w:sz w:val="18"/>
                <w:lang w:val="en-US" w:eastAsia="zh-CN"/>
              </w:rPr>
            </w:pPr>
            <w:ins w:id="467" w:author="Per Lindell" w:date="2019-12-11T10:59: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8C3D5" w14:textId="77777777" w:rsidR="00763844" w:rsidRPr="00694575" w:rsidRDefault="00763844" w:rsidP="004D6D55">
            <w:pPr>
              <w:pStyle w:val="TAC"/>
              <w:rPr>
                <w:ins w:id="468" w:author="Per Lindell" w:date="2019-12-11T10:59:00Z"/>
                <w:rFonts w:eastAsia="Yu Mincho"/>
                <w:szCs w:val="18"/>
              </w:rPr>
            </w:pPr>
            <w:ins w:id="469"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DA7C1" w14:textId="77777777" w:rsidR="00763844" w:rsidRPr="00694575" w:rsidRDefault="00763844" w:rsidP="004D6D55">
            <w:pPr>
              <w:pStyle w:val="TAC"/>
              <w:rPr>
                <w:ins w:id="470" w:author="Per Lindell" w:date="2019-12-11T10:59:00Z"/>
                <w:rFonts w:eastAsia="Yu Mincho"/>
                <w:szCs w:val="18"/>
              </w:rPr>
            </w:pPr>
            <w:ins w:id="471"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98E1A" w14:textId="77777777" w:rsidR="00763844" w:rsidRPr="00694575" w:rsidRDefault="00763844" w:rsidP="004D6D55">
            <w:pPr>
              <w:pStyle w:val="TAC"/>
              <w:rPr>
                <w:ins w:id="472" w:author="Per Lindell" w:date="2019-12-11T10:59:00Z"/>
                <w:rFonts w:eastAsia="Yu Mincho"/>
                <w:szCs w:val="18"/>
              </w:rPr>
            </w:pPr>
            <w:ins w:id="473"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D4001" w14:textId="77777777" w:rsidR="00763844" w:rsidRPr="00694575" w:rsidRDefault="00763844" w:rsidP="004D6D55">
            <w:pPr>
              <w:pStyle w:val="TAC"/>
              <w:rPr>
                <w:ins w:id="474" w:author="Per Lindell" w:date="2019-12-11T10:59:00Z"/>
                <w:rFonts w:eastAsia="Yu Mincho"/>
                <w:szCs w:val="18"/>
              </w:rPr>
            </w:pPr>
            <w:ins w:id="475"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0D47EC" w14:textId="77777777" w:rsidR="00763844" w:rsidRDefault="00763844" w:rsidP="004D6D55">
            <w:pPr>
              <w:pStyle w:val="TAC"/>
              <w:rPr>
                <w:ins w:id="476"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D8CEF3E" w14:textId="77777777" w:rsidR="00763844" w:rsidRDefault="00763844" w:rsidP="004D6D55">
            <w:pPr>
              <w:pStyle w:val="TAC"/>
              <w:rPr>
                <w:ins w:id="477"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2C2F472" w14:textId="77777777" w:rsidR="00763844" w:rsidRDefault="00763844" w:rsidP="004D6D55">
            <w:pPr>
              <w:keepNext/>
              <w:keepLines/>
              <w:spacing w:after="0"/>
              <w:jc w:val="center"/>
              <w:rPr>
                <w:ins w:id="478"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286181" w14:textId="77777777" w:rsidR="00763844" w:rsidRDefault="00763844" w:rsidP="004D6D55">
            <w:pPr>
              <w:keepNext/>
              <w:keepLines/>
              <w:spacing w:after="0"/>
              <w:jc w:val="center"/>
              <w:rPr>
                <w:ins w:id="479"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314C2A" w14:textId="77777777" w:rsidR="00763844" w:rsidRDefault="00763844" w:rsidP="004D6D55">
            <w:pPr>
              <w:keepNext/>
              <w:keepLines/>
              <w:spacing w:after="0"/>
              <w:jc w:val="center"/>
              <w:rPr>
                <w:ins w:id="480"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2439780" w14:textId="77777777" w:rsidR="00763844" w:rsidRDefault="00763844" w:rsidP="004D6D55">
            <w:pPr>
              <w:keepNext/>
              <w:keepLines/>
              <w:spacing w:after="0"/>
              <w:jc w:val="center"/>
              <w:rPr>
                <w:ins w:id="481"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617F98C" w14:textId="77777777" w:rsidR="00763844" w:rsidRDefault="00763844" w:rsidP="004D6D55">
            <w:pPr>
              <w:keepNext/>
              <w:keepLines/>
              <w:spacing w:after="0"/>
              <w:jc w:val="center"/>
              <w:rPr>
                <w:ins w:id="482" w:author="Per Lindell" w:date="2019-12-11T10:59: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CD3FF6" w14:textId="77777777" w:rsidR="00763844" w:rsidRDefault="00763844" w:rsidP="004D6D55">
            <w:pPr>
              <w:keepNext/>
              <w:keepLines/>
              <w:spacing w:after="0"/>
              <w:jc w:val="center"/>
              <w:rPr>
                <w:ins w:id="483" w:author="Per Lindell" w:date="2019-12-11T10:59: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B7A83" w14:textId="77777777" w:rsidR="00763844" w:rsidRDefault="00763844" w:rsidP="004D6D55">
            <w:pPr>
              <w:keepNext/>
              <w:keepLines/>
              <w:jc w:val="center"/>
              <w:rPr>
                <w:ins w:id="484" w:author="Per Lindell" w:date="2019-12-11T10:59:00Z"/>
                <w:rFonts w:ascii="Arial" w:hAnsi="Arial"/>
                <w:sz w:val="18"/>
                <w:lang w:val="en-US" w:eastAsia="zh-CN"/>
              </w:rPr>
            </w:pPr>
            <w:ins w:id="485" w:author="Per Lindell" w:date="2019-12-11T10:59:00Z">
              <w:r>
                <w:rPr>
                  <w:rFonts w:ascii="Arial" w:hAnsi="Arial"/>
                  <w:sz w:val="18"/>
                  <w:lang w:val="en-US" w:eastAsia="zh-CN"/>
                </w:rPr>
                <w:t>0</w:t>
              </w:r>
            </w:ins>
          </w:p>
        </w:tc>
      </w:tr>
      <w:tr w:rsidR="00763844" w14:paraId="359CDB75" w14:textId="77777777" w:rsidTr="00763844">
        <w:trPr>
          <w:trHeight w:val="152"/>
          <w:jc w:val="center"/>
          <w:ins w:id="486"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BD534" w14:textId="77777777" w:rsidR="00763844" w:rsidRDefault="00763844" w:rsidP="004D6D55">
            <w:pPr>
              <w:spacing w:after="0"/>
              <w:rPr>
                <w:ins w:id="487"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7EED14" w14:textId="77777777" w:rsidR="00763844" w:rsidRDefault="00763844" w:rsidP="004D6D55">
            <w:pPr>
              <w:spacing w:after="0"/>
              <w:rPr>
                <w:ins w:id="488" w:author="Per Lindell" w:date="2019-12-11T10:59: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C5A0A29" w14:textId="77777777" w:rsidR="00763844" w:rsidRPr="00050EB8" w:rsidRDefault="00763844" w:rsidP="004D6D55">
            <w:pPr>
              <w:spacing w:after="0"/>
              <w:rPr>
                <w:ins w:id="489" w:author="Per Lindell" w:date="2019-12-11T10: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47DF7" w14:textId="77777777" w:rsidR="00763844" w:rsidRDefault="00763844" w:rsidP="004D6D55">
            <w:pPr>
              <w:keepNext/>
              <w:keepLines/>
              <w:spacing w:after="0"/>
              <w:jc w:val="center"/>
              <w:rPr>
                <w:ins w:id="490" w:author="Per Lindell" w:date="2019-12-11T10:59:00Z"/>
                <w:rFonts w:ascii="Arial" w:hAnsi="Arial"/>
                <w:sz w:val="18"/>
                <w:lang w:val="en-US" w:eastAsia="zh-CN"/>
              </w:rPr>
            </w:pPr>
            <w:ins w:id="491" w:author="Per Lindell" w:date="2019-12-11T10:59: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A159F9" w14:textId="77777777" w:rsidR="00763844" w:rsidRPr="00694575" w:rsidRDefault="00763844" w:rsidP="004D6D55">
            <w:pPr>
              <w:pStyle w:val="TAC"/>
              <w:rPr>
                <w:ins w:id="492"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9F5D" w14:textId="77777777" w:rsidR="00763844" w:rsidRPr="00694575" w:rsidRDefault="00763844" w:rsidP="004D6D55">
            <w:pPr>
              <w:pStyle w:val="TAC"/>
              <w:rPr>
                <w:ins w:id="493" w:author="Per Lindell" w:date="2019-12-11T10:59:00Z"/>
                <w:rFonts w:eastAsia="Yu Mincho"/>
                <w:szCs w:val="18"/>
              </w:rPr>
            </w:pPr>
            <w:ins w:id="494"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FA0EF" w14:textId="77777777" w:rsidR="00763844" w:rsidRPr="00694575" w:rsidRDefault="00763844" w:rsidP="004D6D55">
            <w:pPr>
              <w:pStyle w:val="TAC"/>
              <w:rPr>
                <w:ins w:id="495" w:author="Per Lindell" w:date="2019-12-11T10:59:00Z"/>
                <w:rFonts w:eastAsia="Yu Mincho"/>
                <w:szCs w:val="18"/>
              </w:rPr>
            </w:pPr>
            <w:ins w:id="496"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DA4BF" w14:textId="77777777" w:rsidR="00763844" w:rsidRPr="00694575" w:rsidRDefault="00763844" w:rsidP="004D6D55">
            <w:pPr>
              <w:pStyle w:val="TAC"/>
              <w:rPr>
                <w:ins w:id="497" w:author="Per Lindell" w:date="2019-12-11T10:59:00Z"/>
                <w:rFonts w:eastAsia="Yu Mincho"/>
                <w:szCs w:val="18"/>
              </w:rPr>
            </w:pPr>
            <w:ins w:id="498"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F62EDF" w14:textId="77777777" w:rsidR="00763844" w:rsidRDefault="00763844" w:rsidP="004D6D55">
            <w:pPr>
              <w:pStyle w:val="TAC"/>
              <w:rPr>
                <w:ins w:id="499"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B70E1AD" w14:textId="77777777" w:rsidR="00763844" w:rsidRDefault="00763844" w:rsidP="004D6D55">
            <w:pPr>
              <w:pStyle w:val="TAC"/>
              <w:rPr>
                <w:ins w:id="500"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8E7A53" w14:textId="77777777" w:rsidR="00763844" w:rsidRDefault="00763844" w:rsidP="004D6D55">
            <w:pPr>
              <w:keepNext/>
              <w:keepLines/>
              <w:spacing w:after="0"/>
              <w:jc w:val="center"/>
              <w:rPr>
                <w:ins w:id="501"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F778C7" w14:textId="77777777" w:rsidR="00763844" w:rsidRDefault="00763844" w:rsidP="004D6D55">
            <w:pPr>
              <w:keepNext/>
              <w:keepLines/>
              <w:spacing w:after="0"/>
              <w:jc w:val="center"/>
              <w:rPr>
                <w:ins w:id="502"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E12DBB" w14:textId="77777777" w:rsidR="00763844" w:rsidRDefault="00763844" w:rsidP="004D6D55">
            <w:pPr>
              <w:keepNext/>
              <w:keepLines/>
              <w:spacing w:after="0"/>
              <w:jc w:val="center"/>
              <w:rPr>
                <w:ins w:id="503"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A424B2" w14:textId="77777777" w:rsidR="00763844" w:rsidRDefault="00763844" w:rsidP="004D6D55">
            <w:pPr>
              <w:keepNext/>
              <w:keepLines/>
              <w:spacing w:after="0"/>
              <w:jc w:val="center"/>
              <w:rPr>
                <w:ins w:id="504"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1207842" w14:textId="77777777" w:rsidR="00763844" w:rsidRDefault="00763844" w:rsidP="004D6D55">
            <w:pPr>
              <w:keepNext/>
              <w:keepLines/>
              <w:spacing w:after="0"/>
              <w:jc w:val="center"/>
              <w:rPr>
                <w:ins w:id="505" w:author="Per Lindell" w:date="2019-12-11T10:5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B273A3" w14:textId="77777777" w:rsidR="00763844" w:rsidRDefault="00763844" w:rsidP="004D6D55">
            <w:pPr>
              <w:keepNext/>
              <w:keepLines/>
              <w:spacing w:after="0"/>
              <w:jc w:val="center"/>
              <w:rPr>
                <w:ins w:id="506" w:author="Per Lindell" w:date="2019-12-11T10:59: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1121" w14:textId="77777777" w:rsidR="00763844" w:rsidRDefault="00763844" w:rsidP="004D6D55">
            <w:pPr>
              <w:spacing w:after="0"/>
              <w:rPr>
                <w:ins w:id="507" w:author="Per Lindell" w:date="2019-12-11T10:59:00Z"/>
                <w:rFonts w:ascii="Arial" w:hAnsi="Arial"/>
                <w:sz w:val="18"/>
                <w:lang w:val="en-US" w:eastAsia="zh-CN"/>
              </w:rPr>
            </w:pPr>
          </w:p>
        </w:tc>
      </w:tr>
      <w:tr w:rsidR="00763844" w14:paraId="1414763D" w14:textId="77777777" w:rsidTr="00763844">
        <w:trPr>
          <w:trHeight w:val="152"/>
          <w:jc w:val="center"/>
          <w:ins w:id="508"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E162" w14:textId="77777777" w:rsidR="00763844" w:rsidRDefault="00763844" w:rsidP="004D6D55">
            <w:pPr>
              <w:spacing w:after="0"/>
              <w:rPr>
                <w:ins w:id="509"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24A30" w14:textId="77777777" w:rsidR="00763844" w:rsidRDefault="00763844" w:rsidP="004D6D55">
            <w:pPr>
              <w:spacing w:after="0"/>
              <w:rPr>
                <w:ins w:id="510" w:author="Per Lindell" w:date="2019-12-11T10:59: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E84E841" w14:textId="77777777" w:rsidR="00763844" w:rsidRPr="00050EB8" w:rsidRDefault="00763844" w:rsidP="004D6D55">
            <w:pPr>
              <w:spacing w:after="0"/>
              <w:rPr>
                <w:ins w:id="511" w:author="Per Lindell" w:date="2019-12-11T10: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CEF721" w14:textId="77777777" w:rsidR="00763844" w:rsidRDefault="00763844" w:rsidP="004D6D55">
            <w:pPr>
              <w:keepNext/>
              <w:keepLines/>
              <w:spacing w:after="0"/>
              <w:jc w:val="center"/>
              <w:rPr>
                <w:ins w:id="512" w:author="Per Lindell" w:date="2019-12-11T10:59:00Z"/>
                <w:rFonts w:ascii="Arial" w:hAnsi="Arial"/>
                <w:sz w:val="18"/>
                <w:lang w:val="en-US" w:eastAsia="zh-CN"/>
              </w:rPr>
            </w:pPr>
            <w:ins w:id="513" w:author="Per Lindell" w:date="2019-12-11T10:59: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DEB8E05" w14:textId="77777777" w:rsidR="00763844" w:rsidRPr="00694575" w:rsidRDefault="00763844" w:rsidP="004D6D55">
            <w:pPr>
              <w:pStyle w:val="TAC"/>
              <w:rPr>
                <w:ins w:id="514"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43846" w14:textId="77777777" w:rsidR="00763844" w:rsidRPr="00694575" w:rsidRDefault="00763844" w:rsidP="004D6D55">
            <w:pPr>
              <w:pStyle w:val="TAC"/>
              <w:rPr>
                <w:ins w:id="515" w:author="Per Lindell" w:date="2019-12-11T10:59:00Z"/>
                <w:rFonts w:eastAsia="Yu Mincho"/>
                <w:szCs w:val="18"/>
              </w:rPr>
            </w:pPr>
            <w:ins w:id="516"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FA2D6" w14:textId="77777777" w:rsidR="00763844" w:rsidRPr="00694575" w:rsidRDefault="00763844" w:rsidP="004D6D55">
            <w:pPr>
              <w:pStyle w:val="TAC"/>
              <w:rPr>
                <w:ins w:id="517" w:author="Per Lindell" w:date="2019-12-11T10:59:00Z"/>
                <w:rFonts w:eastAsia="Yu Mincho"/>
                <w:szCs w:val="18"/>
              </w:rPr>
            </w:pPr>
            <w:ins w:id="518"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69134" w14:textId="77777777" w:rsidR="00763844" w:rsidRPr="00694575" w:rsidRDefault="00763844" w:rsidP="004D6D55">
            <w:pPr>
              <w:pStyle w:val="TAC"/>
              <w:rPr>
                <w:ins w:id="519" w:author="Per Lindell" w:date="2019-12-11T10:59:00Z"/>
                <w:rFonts w:eastAsia="Yu Mincho"/>
                <w:szCs w:val="18"/>
              </w:rPr>
            </w:pPr>
            <w:ins w:id="520" w:author="Per Lindell" w:date="2019-12-11T10:59: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AD7133" w14:textId="77777777" w:rsidR="00763844" w:rsidRPr="00095087" w:rsidRDefault="00763844" w:rsidP="004D6D55">
            <w:pPr>
              <w:pStyle w:val="TAC"/>
              <w:rPr>
                <w:ins w:id="521"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DC8E5D" w14:textId="77777777" w:rsidR="00763844" w:rsidRPr="00095087" w:rsidRDefault="00763844" w:rsidP="004D6D55">
            <w:pPr>
              <w:pStyle w:val="TAC"/>
              <w:rPr>
                <w:ins w:id="522"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4E61A5" w14:textId="77777777" w:rsidR="00763844" w:rsidRPr="00095087" w:rsidRDefault="00763844" w:rsidP="004D6D55">
            <w:pPr>
              <w:keepNext/>
              <w:keepLines/>
              <w:spacing w:after="0"/>
              <w:jc w:val="center"/>
              <w:rPr>
                <w:ins w:id="523" w:author="Per Lindell" w:date="2019-12-11T10:59: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04EB4E" w14:textId="77777777" w:rsidR="00763844" w:rsidRPr="00095087" w:rsidRDefault="00763844" w:rsidP="004D6D55">
            <w:pPr>
              <w:keepNext/>
              <w:keepLines/>
              <w:spacing w:after="0"/>
              <w:jc w:val="center"/>
              <w:rPr>
                <w:ins w:id="524" w:author="Per Lindell" w:date="2019-12-11T10:59: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C3EC8B" w14:textId="77777777" w:rsidR="00763844" w:rsidRPr="00095087" w:rsidRDefault="00763844" w:rsidP="004D6D55">
            <w:pPr>
              <w:keepNext/>
              <w:keepLines/>
              <w:spacing w:after="0"/>
              <w:jc w:val="center"/>
              <w:rPr>
                <w:ins w:id="525" w:author="Per Lindell" w:date="2019-12-11T10:59: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568F32" w14:textId="77777777" w:rsidR="00763844" w:rsidRDefault="00763844" w:rsidP="004D6D55">
            <w:pPr>
              <w:keepNext/>
              <w:keepLines/>
              <w:spacing w:after="0"/>
              <w:jc w:val="center"/>
              <w:rPr>
                <w:ins w:id="526" w:author="Per Lindell" w:date="2019-12-11T10: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0774A" w14:textId="77777777" w:rsidR="00763844" w:rsidRDefault="00763844" w:rsidP="004D6D55">
            <w:pPr>
              <w:keepNext/>
              <w:keepLines/>
              <w:spacing w:after="0"/>
              <w:jc w:val="center"/>
              <w:rPr>
                <w:ins w:id="527" w:author="Per Lindell" w:date="2019-12-11T10: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AD0AC1" w14:textId="77777777" w:rsidR="00763844" w:rsidRDefault="00763844" w:rsidP="004D6D55">
            <w:pPr>
              <w:keepNext/>
              <w:keepLines/>
              <w:spacing w:after="0"/>
              <w:jc w:val="center"/>
              <w:rPr>
                <w:ins w:id="528" w:author="Per Lindell" w:date="2019-12-11T10:5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2C8" w14:textId="77777777" w:rsidR="00763844" w:rsidRDefault="00763844" w:rsidP="004D6D55">
            <w:pPr>
              <w:spacing w:after="0"/>
              <w:rPr>
                <w:ins w:id="529" w:author="Per Lindell" w:date="2019-12-11T10:59:00Z"/>
                <w:rFonts w:ascii="Arial" w:hAnsi="Arial"/>
                <w:sz w:val="18"/>
                <w:lang w:val="en-US" w:eastAsia="zh-CN"/>
              </w:rPr>
            </w:pPr>
          </w:p>
        </w:tc>
      </w:tr>
      <w:tr w:rsidR="00763844" w14:paraId="5C5357CA" w14:textId="77777777" w:rsidTr="00763844">
        <w:trPr>
          <w:trHeight w:val="165"/>
          <w:jc w:val="center"/>
          <w:ins w:id="530"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8C4FE" w14:textId="77777777" w:rsidR="00763844" w:rsidRDefault="00763844" w:rsidP="004D6D55">
            <w:pPr>
              <w:spacing w:after="0"/>
              <w:rPr>
                <w:ins w:id="531"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B7A4561" w14:textId="77777777" w:rsidR="00763844" w:rsidRDefault="00763844" w:rsidP="004D6D55">
            <w:pPr>
              <w:spacing w:after="0"/>
              <w:rPr>
                <w:ins w:id="532" w:author="Per Lindell" w:date="2019-12-11T10:59: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CC44C84" w14:textId="77777777" w:rsidR="00763844" w:rsidRPr="00050EB8" w:rsidRDefault="00763844" w:rsidP="004D6D55">
            <w:pPr>
              <w:keepNext/>
              <w:keepLines/>
              <w:spacing w:after="0"/>
              <w:jc w:val="center"/>
              <w:rPr>
                <w:ins w:id="533" w:author="Per Lindell" w:date="2019-12-11T10:59:00Z"/>
                <w:rFonts w:ascii="Arial" w:hAnsi="Arial"/>
                <w:sz w:val="18"/>
                <w:lang w:val="en-US" w:eastAsia="zh-CN"/>
              </w:rPr>
            </w:pPr>
            <w:ins w:id="534" w:author="Per Lindell" w:date="2019-12-11T10:59: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B83939" w14:textId="77777777" w:rsidR="00763844" w:rsidRDefault="00763844" w:rsidP="004D6D55">
            <w:pPr>
              <w:keepNext/>
              <w:keepLines/>
              <w:spacing w:after="0"/>
              <w:jc w:val="center"/>
              <w:rPr>
                <w:ins w:id="535" w:author="Per Lindell" w:date="2019-12-11T10:59:00Z"/>
                <w:rFonts w:ascii="Arial" w:hAnsi="Arial"/>
                <w:sz w:val="18"/>
                <w:lang w:val="en-US" w:eastAsia="zh-CN"/>
              </w:rPr>
            </w:pPr>
            <w:ins w:id="536" w:author="Per Lindell" w:date="2019-12-11T10:59: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23780E4F" w14:textId="77777777" w:rsidR="00763844" w:rsidRPr="00095087" w:rsidRDefault="00763844" w:rsidP="004D6D55">
            <w:pPr>
              <w:pStyle w:val="TAC"/>
              <w:rPr>
                <w:ins w:id="537" w:author="Per Lindell" w:date="2019-12-11T10:59:00Z"/>
                <w:rFonts w:eastAsia="Yu Mincho"/>
                <w:szCs w:val="18"/>
              </w:rPr>
            </w:pPr>
            <w:ins w:id="538"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9B4EE" w14:textId="77777777" w:rsidR="00763844" w:rsidRPr="00095087" w:rsidRDefault="00763844" w:rsidP="004D6D55">
            <w:pPr>
              <w:pStyle w:val="TAC"/>
              <w:rPr>
                <w:ins w:id="539" w:author="Per Lindell" w:date="2019-12-11T10:59:00Z"/>
                <w:rFonts w:eastAsia="Yu Mincho"/>
                <w:szCs w:val="18"/>
              </w:rPr>
            </w:pPr>
            <w:ins w:id="540"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2EEC33" w14:textId="77777777" w:rsidR="00763844" w:rsidRPr="00095087" w:rsidRDefault="00763844" w:rsidP="004D6D55">
            <w:pPr>
              <w:pStyle w:val="TAC"/>
              <w:rPr>
                <w:ins w:id="541" w:author="Per Lindell" w:date="2019-12-11T10:59:00Z"/>
                <w:rFonts w:eastAsia="Yu Mincho"/>
                <w:szCs w:val="18"/>
              </w:rPr>
            </w:pPr>
            <w:ins w:id="542"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281CEC" w14:textId="77777777" w:rsidR="00763844" w:rsidRPr="00095087" w:rsidRDefault="00763844" w:rsidP="004D6D55">
            <w:pPr>
              <w:pStyle w:val="TAC"/>
              <w:rPr>
                <w:ins w:id="543" w:author="Per Lindell" w:date="2019-12-11T10:59:00Z"/>
                <w:rFonts w:eastAsia="Yu Mincho"/>
                <w:szCs w:val="18"/>
              </w:rPr>
            </w:pPr>
            <w:ins w:id="544"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CEA4CA6" w14:textId="77777777" w:rsidR="00763844" w:rsidRPr="00095087" w:rsidRDefault="00763844" w:rsidP="004D6D55">
            <w:pPr>
              <w:pStyle w:val="TAC"/>
              <w:rPr>
                <w:ins w:id="545" w:author="Per Lindell" w:date="2019-12-11T10:59:00Z"/>
                <w:rFonts w:eastAsia="Yu Mincho"/>
                <w:szCs w:val="18"/>
              </w:rPr>
            </w:pPr>
            <w:ins w:id="546"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38B37A5" w14:textId="77777777" w:rsidR="00763844" w:rsidRPr="00095087" w:rsidRDefault="00763844" w:rsidP="004D6D55">
            <w:pPr>
              <w:pStyle w:val="TAC"/>
              <w:rPr>
                <w:ins w:id="547" w:author="Per Lindell" w:date="2019-12-11T10:59:00Z"/>
                <w:rFonts w:eastAsia="Yu Mincho"/>
                <w:szCs w:val="18"/>
              </w:rPr>
            </w:pPr>
            <w:ins w:id="548"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6EE2AFBF" w14:textId="77777777" w:rsidR="00763844" w:rsidRPr="00095087" w:rsidRDefault="00763844" w:rsidP="004D6D55">
            <w:pPr>
              <w:keepNext/>
              <w:keepLines/>
              <w:spacing w:after="0"/>
              <w:jc w:val="center"/>
              <w:rPr>
                <w:ins w:id="549" w:author="Per Lindell" w:date="2019-12-11T10:59:00Z"/>
                <w:rFonts w:ascii="Arial" w:eastAsia="Yu Mincho" w:hAnsi="Arial"/>
                <w:sz w:val="18"/>
                <w:szCs w:val="18"/>
              </w:rPr>
            </w:pPr>
            <w:ins w:id="550" w:author="Per Lindell" w:date="2019-12-11T10:59: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097D276E" w14:textId="77777777" w:rsidR="00763844" w:rsidRPr="00095087" w:rsidRDefault="00763844" w:rsidP="004D6D55">
            <w:pPr>
              <w:pStyle w:val="TAC"/>
              <w:rPr>
                <w:ins w:id="551" w:author="Per Lindell" w:date="2019-12-11T10:59:00Z"/>
                <w:rFonts w:eastAsia="Yu Mincho"/>
                <w:szCs w:val="18"/>
              </w:rPr>
            </w:pPr>
            <w:ins w:id="552"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5E4FF3" w14:textId="77777777" w:rsidR="00763844" w:rsidRPr="00095087" w:rsidRDefault="00763844" w:rsidP="004D6D55">
            <w:pPr>
              <w:pStyle w:val="TAC"/>
              <w:rPr>
                <w:ins w:id="553"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2DDE77" w14:textId="77777777" w:rsidR="00763844" w:rsidRDefault="00763844" w:rsidP="004D6D55">
            <w:pPr>
              <w:pStyle w:val="TAC"/>
              <w:rPr>
                <w:ins w:id="554"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CBC561F" w14:textId="77777777" w:rsidR="00763844" w:rsidRDefault="00763844" w:rsidP="004D6D55">
            <w:pPr>
              <w:pStyle w:val="TAC"/>
              <w:rPr>
                <w:ins w:id="555"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040A367" w14:textId="77777777" w:rsidR="00763844" w:rsidRDefault="00763844" w:rsidP="004D6D55">
            <w:pPr>
              <w:pStyle w:val="TAC"/>
              <w:rPr>
                <w:ins w:id="556" w:author="Per Lindell" w:date="2019-12-11T10:59: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6C7A" w14:textId="77777777" w:rsidR="00763844" w:rsidRDefault="00763844" w:rsidP="004D6D55">
            <w:pPr>
              <w:spacing w:after="0"/>
              <w:rPr>
                <w:ins w:id="557" w:author="Per Lindell" w:date="2019-12-11T10:59:00Z"/>
                <w:rFonts w:ascii="Arial" w:hAnsi="Arial"/>
                <w:sz w:val="18"/>
                <w:lang w:val="en-US" w:eastAsia="zh-CN"/>
              </w:rPr>
            </w:pPr>
          </w:p>
        </w:tc>
      </w:tr>
      <w:tr w:rsidR="00763844" w14:paraId="66CA7E99" w14:textId="77777777" w:rsidTr="00763844">
        <w:trPr>
          <w:trHeight w:val="36"/>
          <w:jc w:val="center"/>
          <w:ins w:id="558"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BC790" w14:textId="77777777" w:rsidR="00763844" w:rsidRDefault="00763844" w:rsidP="004D6D55">
            <w:pPr>
              <w:spacing w:after="0"/>
              <w:rPr>
                <w:ins w:id="559"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3975C" w14:textId="77777777" w:rsidR="00763844" w:rsidRDefault="00763844" w:rsidP="004D6D55">
            <w:pPr>
              <w:spacing w:after="0"/>
              <w:rPr>
                <w:ins w:id="560" w:author="Per Lindell" w:date="2019-12-11T10:59: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4D2792B" w14:textId="77777777" w:rsidR="00763844" w:rsidRPr="00050EB8" w:rsidRDefault="00763844" w:rsidP="004D6D55">
            <w:pPr>
              <w:spacing w:after="0"/>
              <w:rPr>
                <w:ins w:id="561" w:author="Per Lindell" w:date="2019-12-11T10: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F2ACF" w14:textId="77777777" w:rsidR="00763844" w:rsidRDefault="00763844" w:rsidP="004D6D55">
            <w:pPr>
              <w:keepNext/>
              <w:keepLines/>
              <w:spacing w:after="0"/>
              <w:jc w:val="center"/>
              <w:rPr>
                <w:ins w:id="562" w:author="Per Lindell" w:date="2019-12-11T10:59:00Z"/>
                <w:rFonts w:ascii="Arial" w:hAnsi="Arial"/>
                <w:sz w:val="18"/>
                <w:lang w:val="en-US" w:eastAsia="zh-CN"/>
              </w:rPr>
            </w:pPr>
            <w:ins w:id="563" w:author="Per Lindell" w:date="2019-12-11T10:59: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6E9A05E9" w14:textId="77777777" w:rsidR="00763844" w:rsidRPr="00095087" w:rsidRDefault="00763844" w:rsidP="004D6D55">
            <w:pPr>
              <w:pStyle w:val="TAC"/>
              <w:rPr>
                <w:ins w:id="564"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25E1BD1F" w14:textId="77777777" w:rsidR="00763844" w:rsidRPr="00095087" w:rsidRDefault="00763844" w:rsidP="004D6D55">
            <w:pPr>
              <w:pStyle w:val="TAC"/>
              <w:rPr>
                <w:ins w:id="565" w:author="Per Lindell" w:date="2019-12-11T10:59:00Z"/>
                <w:rFonts w:eastAsia="Yu Mincho"/>
                <w:szCs w:val="18"/>
              </w:rPr>
            </w:pPr>
            <w:ins w:id="566"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21234E" w14:textId="77777777" w:rsidR="00763844" w:rsidRPr="00095087" w:rsidRDefault="00763844" w:rsidP="004D6D55">
            <w:pPr>
              <w:pStyle w:val="TAC"/>
              <w:rPr>
                <w:ins w:id="567" w:author="Per Lindell" w:date="2019-12-11T10:59:00Z"/>
                <w:rFonts w:eastAsia="Yu Mincho"/>
                <w:szCs w:val="18"/>
              </w:rPr>
            </w:pPr>
            <w:ins w:id="568"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544764" w14:textId="77777777" w:rsidR="00763844" w:rsidRPr="00095087" w:rsidRDefault="00763844" w:rsidP="004D6D55">
            <w:pPr>
              <w:pStyle w:val="TAC"/>
              <w:rPr>
                <w:ins w:id="569" w:author="Per Lindell" w:date="2019-12-11T10:59:00Z"/>
                <w:rFonts w:eastAsia="Yu Mincho"/>
                <w:szCs w:val="18"/>
              </w:rPr>
            </w:pPr>
            <w:ins w:id="570"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643C24A" w14:textId="77777777" w:rsidR="00763844" w:rsidRPr="00095087" w:rsidRDefault="00763844" w:rsidP="004D6D55">
            <w:pPr>
              <w:pStyle w:val="TAC"/>
              <w:rPr>
                <w:ins w:id="571" w:author="Per Lindell" w:date="2019-12-11T10:59:00Z"/>
                <w:rFonts w:eastAsia="Yu Mincho"/>
                <w:szCs w:val="18"/>
              </w:rPr>
            </w:pPr>
            <w:ins w:id="572"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0814736" w14:textId="77777777" w:rsidR="00763844" w:rsidRPr="00095087" w:rsidRDefault="00763844" w:rsidP="004D6D55">
            <w:pPr>
              <w:pStyle w:val="TAC"/>
              <w:rPr>
                <w:ins w:id="573" w:author="Per Lindell" w:date="2019-12-11T10:59:00Z"/>
                <w:rFonts w:eastAsia="Yu Mincho"/>
                <w:szCs w:val="18"/>
              </w:rPr>
            </w:pPr>
            <w:ins w:id="574"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4A958A2E" w14:textId="77777777" w:rsidR="00763844" w:rsidRPr="00095087" w:rsidRDefault="00763844" w:rsidP="004D6D55">
            <w:pPr>
              <w:pStyle w:val="TAC"/>
              <w:rPr>
                <w:ins w:id="575" w:author="Per Lindell" w:date="2019-12-11T10:59:00Z"/>
                <w:rFonts w:eastAsia="Yu Mincho"/>
                <w:szCs w:val="18"/>
              </w:rPr>
            </w:pPr>
            <w:ins w:id="576"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5E2DCF4" w14:textId="77777777" w:rsidR="00763844" w:rsidRPr="00095087" w:rsidRDefault="00763844" w:rsidP="004D6D55">
            <w:pPr>
              <w:pStyle w:val="TAC"/>
              <w:rPr>
                <w:ins w:id="577" w:author="Per Lindell" w:date="2019-12-11T10:59:00Z"/>
                <w:rFonts w:eastAsia="Yu Mincho"/>
                <w:szCs w:val="18"/>
              </w:rPr>
            </w:pPr>
            <w:ins w:id="578"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43591A" w14:textId="77777777" w:rsidR="00763844" w:rsidRPr="00095087" w:rsidRDefault="00763844" w:rsidP="004D6D55">
            <w:pPr>
              <w:pStyle w:val="TAC"/>
              <w:rPr>
                <w:ins w:id="579"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BE19D4" w14:textId="77777777" w:rsidR="00763844" w:rsidRDefault="00763844" w:rsidP="004D6D55">
            <w:pPr>
              <w:pStyle w:val="TAC"/>
              <w:rPr>
                <w:ins w:id="580"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24F1BCA0" w14:textId="77777777" w:rsidR="00763844" w:rsidRPr="00050EB8" w:rsidRDefault="00763844" w:rsidP="004D6D55">
            <w:pPr>
              <w:pStyle w:val="TAC"/>
              <w:rPr>
                <w:ins w:id="581" w:author="Per Lindell" w:date="2019-12-11T10:59: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DDFB19" w14:textId="77777777" w:rsidR="00763844" w:rsidRPr="00050EB8" w:rsidRDefault="00763844" w:rsidP="004D6D55">
            <w:pPr>
              <w:pStyle w:val="TAC"/>
              <w:rPr>
                <w:ins w:id="582" w:author="Per Lindell" w:date="2019-12-11T10:59: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D808" w14:textId="77777777" w:rsidR="00763844" w:rsidRDefault="00763844" w:rsidP="004D6D55">
            <w:pPr>
              <w:spacing w:after="0"/>
              <w:rPr>
                <w:ins w:id="583" w:author="Per Lindell" w:date="2019-12-11T10:59:00Z"/>
                <w:rFonts w:ascii="Arial" w:hAnsi="Arial"/>
                <w:sz w:val="18"/>
                <w:lang w:val="en-US" w:eastAsia="zh-CN"/>
              </w:rPr>
            </w:pPr>
          </w:p>
        </w:tc>
      </w:tr>
      <w:tr w:rsidR="00763844" w14:paraId="0B40BE69" w14:textId="77777777" w:rsidTr="00763844">
        <w:trPr>
          <w:trHeight w:val="149"/>
          <w:jc w:val="center"/>
          <w:ins w:id="584"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AFAB" w14:textId="77777777" w:rsidR="00763844" w:rsidRDefault="00763844" w:rsidP="004D6D55">
            <w:pPr>
              <w:spacing w:after="0"/>
              <w:rPr>
                <w:ins w:id="585"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CADECF" w14:textId="77777777" w:rsidR="00763844" w:rsidRDefault="00763844" w:rsidP="004D6D55">
            <w:pPr>
              <w:spacing w:after="0"/>
              <w:rPr>
                <w:ins w:id="586" w:author="Per Lindell" w:date="2019-12-11T10:59: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ED25AB4" w14:textId="77777777" w:rsidR="00763844" w:rsidRPr="00050EB8" w:rsidRDefault="00763844" w:rsidP="004D6D55">
            <w:pPr>
              <w:spacing w:after="0"/>
              <w:rPr>
                <w:ins w:id="587" w:author="Per Lindell" w:date="2019-12-11T10: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E96DF" w14:textId="77777777" w:rsidR="00763844" w:rsidRDefault="00763844" w:rsidP="004D6D55">
            <w:pPr>
              <w:keepNext/>
              <w:keepLines/>
              <w:spacing w:after="0"/>
              <w:jc w:val="center"/>
              <w:rPr>
                <w:ins w:id="588" w:author="Per Lindell" w:date="2019-12-11T10:59:00Z"/>
                <w:rFonts w:ascii="Arial" w:hAnsi="Arial"/>
                <w:sz w:val="18"/>
                <w:lang w:val="en-US" w:eastAsia="zh-CN"/>
              </w:rPr>
            </w:pPr>
            <w:ins w:id="589" w:author="Per Lindell" w:date="2019-12-11T10:59: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4A1ED4AF" w14:textId="77777777" w:rsidR="00763844" w:rsidRPr="00095087" w:rsidRDefault="00763844" w:rsidP="004D6D55">
            <w:pPr>
              <w:pStyle w:val="TAC"/>
              <w:rPr>
                <w:ins w:id="590"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21817" w14:textId="77777777" w:rsidR="00763844" w:rsidRPr="00095087" w:rsidRDefault="00763844" w:rsidP="004D6D55">
            <w:pPr>
              <w:pStyle w:val="TAC"/>
              <w:rPr>
                <w:ins w:id="591" w:author="Per Lindell" w:date="2019-12-11T10:59:00Z"/>
                <w:rFonts w:eastAsia="Yu Mincho"/>
                <w:szCs w:val="18"/>
              </w:rPr>
            </w:pPr>
            <w:ins w:id="592"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F2EE04" w14:textId="77777777" w:rsidR="00763844" w:rsidRPr="00095087" w:rsidRDefault="00763844" w:rsidP="004D6D55">
            <w:pPr>
              <w:pStyle w:val="TAC"/>
              <w:rPr>
                <w:ins w:id="593" w:author="Per Lindell" w:date="2019-12-11T10:59:00Z"/>
                <w:rFonts w:eastAsia="Yu Mincho"/>
                <w:szCs w:val="18"/>
              </w:rPr>
            </w:pPr>
            <w:ins w:id="594"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A1EA1E" w14:textId="77777777" w:rsidR="00763844" w:rsidRPr="00095087" w:rsidRDefault="00763844" w:rsidP="004D6D55">
            <w:pPr>
              <w:pStyle w:val="TAC"/>
              <w:rPr>
                <w:ins w:id="595" w:author="Per Lindell" w:date="2019-12-11T10:59:00Z"/>
                <w:rFonts w:eastAsia="Yu Mincho"/>
                <w:szCs w:val="18"/>
              </w:rPr>
            </w:pPr>
            <w:ins w:id="596"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59F527E" w14:textId="77777777" w:rsidR="00763844" w:rsidRPr="00095087" w:rsidRDefault="00763844" w:rsidP="004D6D55">
            <w:pPr>
              <w:pStyle w:val="TAC"/>
              <w:rPr>
                <w:ins w:id="597" w:author="Per Lindell" w:date="2019-12-11T10:59:00Z"/>
                <w:rFonts w:eastAsia="Yu Mincho"/>
                <w:szCs w:val="18"/>
              </w:rPr>
            </w:pPr>
            <w:ins w:id="598"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C2CA48F" w14:textId="77777777" w:rsidR="00763844" w:rsidRPr="00095087" w:rsidRDefault="00763844" w:rsidP="004D6D55">
            <w:pPr>
              <w:pStyle w:val="TAC"/>
              <w:rPr>
                <w:ins w:id="599" w:author="Per Lindell" w:date="2019-12-11T10:59:00Z"/>
                <w:rFonts w:eastAsia="Yu Mincho"/>
                <w:szCs w:val="18"/>
              </w:rPr>
            </w:pPr>
            <w:ins w:id="600"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47B1D44C" w14:textId="77777777" w:rsidR="00763844" w:rsidRPr="00095087" w:rsidRDefault="00763844" w:rsidP="004D6D55">
            <w:pPr>
              <w:pStyle w:val="TAC"/>
              <w:rPr>
                <w:ins w:id="601" w:author="Per Lindell" w:date="2019-12-11T10:59:00Z"/>
                <w:rFonts w:eastAsia="Yu Mincho"/>
                <w:szCs w:val="18"/>
              </w:rPr>
            </w:pPr>
            <w:ins w:id="602"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C2A32FE" w14:textId="77777777" w:rsidR="00763844" w:rsidRPr="00095087" w:rsidRDefault="00763844" w:rsidP="004D6D55">
            <w:pPr>
              <w:pStyle w:val="TAC"/>
              <w:rPr>
                <w:ins w:id="603" w:author="Per Lindell" w:date="2019-12-11T10:59:00Z"/>
                <w:rFonts w:eastAsia="Yu Mincho"/>
                <w:szCs w:val="18"/>
              </w:rPr>
            </w:pPr>
            <w:ins w:id="604" w:author="Per Lindell" w:date="2019-12-11T10:59: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2E369" w14:textId="77777777" w:rsidR="00763844" w:rsidRPr="00095087" w:rsidRDefault="00763844" w:rsidP="004D6D55">
            <w:pPr>
              <w:pStyle w:val="TAC"/>
              <w:rPr>
                <w:ins w:id="605" w:author="Per Lindell" w:date="2019-12-11T10:5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0B0246" w14:textId="77777777" w:rsidR="00763844" w:rsidRDefault="00763844" w:rsidP="004D6D55">
            <w:pPr>
              <w:pStyle w:val="TAC"/>
              <w:rPr>
                <w:ins w:id="606" w:author="Per Lindell" w:date="2019-12-11T10:59: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F62E3B6" w14:textId="77777777" w:rsidR="00763844" w:rsidRPr="00050EB8" w:rsidRDefault="00763844" w:rsidP="004D6D55">
            <w:pPr>
              <w:pStyle w:val="TAC"/>
              <w:rPr>
                <w:ins w:id="607" w:author="Per Lindell" w:date="2019-12-11T10:59: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C6A45E" w14:textId="77777777" w:rsidR="00763844" w:rsidRPr="00050EB8" w:rsidRDefault="00763844" w:rsidP="004D6D55">
            <w:pPr>
              <w:pStyle w:val="TAC"/>
              <w:rPr>
                <w:ins w:id="608" w:author="Per Lindell" w:date="2019-12-11T10:59: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8FAD" w14:textId="77777777" w:rsidR="00763844" w:rsidRDefault="00763844" w:rsidP="004D6D55">
            <w:pPr>
              <w:spacing w:after="0"/>
              <w:rPr>
                <w:ins w:id="609" w:author="Per Lindell" w:date="2019-12-11T10:59:00Z"/>
                <w:rFonts w:ascii="Arial" w:hAnsi="Arial"/>
                <w:sz w:val="18"/>
                <w:lang w:val="en-US" w:eastAsia="zh-CN"/>
              </w:rPr>
            </w:pPr>
          </w:p>
        </w:tc>
      </w:tr>
      <w:tr w:rsidR="00763844" w14:paraId="0951F2CA" w14:textId="77777777" w:rsidTr="0062745C">
        <w:trPr>
          <w:trHeight w:val="641"/>
          <w:jc w:val="center"/>
          <w:ins w:id="610" w:author="Per Lindell" w:date="2019-12-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7E76" w14:textId="77777777" w:rsidR="00763844" w:rsidRDefault="00763844" w:rsidP="004D6D55">
            <w:pPr>
              <w:spacing w:after="0"/>
              <w:rPr>
                <w:ins w:id="611" w:author="Per Lindell" w:date="2019-12-11T10:59: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261572D" w14:textId="77777777" w:rsidR="00763844" w:rsidRDefault="00763844" w:rsidP="004D6D55">
            <w:pPr>
              <w:spacing w:after="0"/>
              <w:rPr>
                <w:ins w:id="612" w:author="Per Lindell" w:date="2019-12-11T10:59: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B5A18D0" w14:textId="77777777" w:rsidR="00763844" w:rsidRPr="00050EB8" w:rsidRDefault="00763844" w:rsidP="004D6D55">
            <w:pPr>
              <w:keepNext/>
              <w:keepLines/>
              <w:spacing w:after="0"/>
              <w:jc w:val="center"/>
              <w:rPr>
                <w:ins w:id="613" w:author="Per Lindell" w:date="2019-12-11T10:59:00Z"/>
                <w:rFonts w:ascii="Arial" w:hAnsi="Arial"/>
                <w:sz w:val="18"/>
                <w:lang w:val="en-US" w:eastAsia="zh-CN"/>
              </w:rPr>
            </w:pPr>
            <w:ins w:id="614" w:author="Per Lindell" w:date="2019-12-11T10:59:00Z">
              <w:r>
                <w:rPr>
                  <w:rFonts w:ascii="Arial" w:hAnsi="Arial"/>
                  <w:sz w:val="18"/>
                  <w:lang w:val="en-US" w:eastAsia="zh-CN"/>
                </w:rPr>
                <w:t>n7</w:t>
              </w:r>
              <w:r>
                <w:rPr>
                  <w:rFonts w:ascii="Arial" w:hAnsi="Arial" w:hint="eastAsia"/>
                  <w:sz w:val="18"/>
                  <w:lang w:val="en-US" w:eastAsia="zh-CN"/>
                </w:rPr>
                <w:t>8</w:t>
              </w:r>
            </w:ins>
          </w:p>
        </w:tc>
        <w:tc>
          <w:tcPr>
            <w:tcW w:w="0" w:type="auto"/>
            <w:gridSpan w:val="13"/>
            <w:tcBorders>
              <w:top w:val="single" w:sz="4" w:space="0" w:color="auto"/>
              <w:left w:val="single" w:sz="4" w:space="0" w:color="auto"/>
              <w:right w:val="single" w:sz="4" w:space="0" w:color="auto"/>
            </w:tcBorders>
            <w:vAlign w:val="center"/>
          </w:tcPr>
          <w:p w14:paraId="269A90EE" w14:textId="4027EB8E" w:rsidR="00763844" w:rsidRPr="00C148EB" w:rsidRDefault="00763844" w:rsidP="004D6D55">
            <w:pPr>
              <w:pStyle w:val="TAC"/>
              <w:rPr>
                <w:ins w:id="615" w:author="Per Lindell" w:date="2019-12-11T10:59:00Z"/>
                <w:rFonts w:eastAsia="Yu Mincho"/>
                <w:szCs w:val="18"/>
              </w:rPr>
            </w:pPr>
            <w:ins w:id="616" w:author="Per Lindell" w:date="2019-12-11T11:05:00Z">
              <w:r w:rsidRPr="001C0CC4">
                <w:rPr>
                  <w:lang w:val="en-US" w:eastAsia="zh-CN"/>
                </w:rPr>
                <w:t>See CA_</w:t>
              </w:r>
              <w:r w:rsidRPr="001C0CC4">
                <w:rPr>
                  <w:rFonts w:hint="eastAsia"/>
                  <w:lang w:val="en-US" w:eastAsia="zh-CN"/>
                </w:rPr>
                <w:t>n</w:t>
              </w:r>
              <w:r>
                <w:rPr>
                  <w:lang w:val="en-US" w:eastAsia="zh-CN"/>
                </w:rPr>
                <w:t>78</w:t>
              </w:r>
              <w:r w:rsidRPr="001C0CC4">
                <w:rPr>
                  <w:rFonts w:hint="eastAsia"/>
                  <w:lang w:val="en-US" w:eastAsia="zh-CN"/>
                </w:rPr>
                <w:t>(2A)</w:t>
              </w:r>
              <w:r w:rsidRPr="001C0CC4">
                <w:rPr>
                  <w:lang w:val="en-US" w:eastAsia="zh-CN"/>
                </w:rPr>
                <w:t xml:space="preserve"> Bandwidth Combination Set 0 in Table 5.</w:t>
              </w:r>
              <w:r w:rsidRPr="001C0CC4">
                <w:rPr>
                  <w:rFonts w:eastAsia="SimSun" w:hint="eastAsia"/>
                  <w:lang w:val="en-US" w:eastAsia="zh-CN"/>
                </w:rPr>
                <w:t>5</w:t>
              </w:r>
              <w:r w:rsidRPr="001C0CC4">
                <w:rPr>
                  <w:lang w:val="en-US" w:eastAsia="zh-CN"/>
                </w:rPr>
                <w:t>A.</w:t>
              </w:r>
              <w:r w:rsidRPr="001C0CC4">
                <w:rPr>
                  <w:rFonts w:hint="eastAsia"/>
                  <w:lang w:val="en-US" w:eastAsia="zh-CN"/>
                </w:rPr>
                <w:t>2</w:t>
              </w:r>
              <w:r w:rsidRPr="001C0CC4">
                <w:rPr>
                  <w:lang w:val="en-US" w:eastAsia="zh-CN"/>
                </w:rPr>
                <w:t>-1</w:t>
              </w:r>
            </w:ins>
            <w:ins w:id="617" w:author="Per Lindell" w:date="2019-12-11T11:06:00Z">
              <w:r>
                <w:rPr>
                  <w:lang w:val="en-US" w:eastAsia="zh-CN"/>
                </w:rPr>
                <w:t xml:space="preserve"> in TS 38.101-1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C937" w14:textId="77777777" w:rsidR="00763844" w:rsidRDefault="00763844" w:rsidP="004D6D55">
            <w:pPr>
              <w:spacing w:after="0"/>
              <w:rPr>
                <w:ins w:id="618" w:author="Per Lindell" w:date="2019-12-11T10:59:00Z"/>
                <w:rFonts w:ascii="Arial" w:hAnsi="Arial"/>
                <w:sz w:val="18"/>
                <w:lang w:val="en-US" w:eastAsia="zh-CN"/>
              </w:rPr>
            </w:pPr>
          </w:p>
        </w:tc>
      </w:tr>
      <w:tr w:rsidR="00C148EB" w14:paraId="73051C83" w14:textId="77777777" w:rsidTr="00763844">
        <w:trPr>
          <w:trHeight w:val="149"/>
          <w:jc w:val="center"/>
          <w:ins w:id="619" w:author="Per Lindell" w:date="2019-09-26T10:42:00Z"/>
        </w:trPr>
        <w:tc>
          <w:tcPr>
            <w:tcW w:w="11181" w:type="dxa"/>
            <w:gridSpan w:val="17"/>
            <w:tcBorders>
              <w:top w:val="single" w:sz="4" w:space="0" w:color="auto"/>
              <w:left w:val="single" w:sz="4" w:space="0" w:color="auto"/>
              <w:bottom w:val="single" w:sz="4" w:space="0" w:color="auto"/>
              <w:right w:val="single" w:sz="4" w:space="0" w:color="auto"/>
            </w:tcBorders>
            <w:vAlign w:val="center"/>
          </w:tcPr>
          <w:p w14:paraId="683BBB4F" w14:textId="77777777" w:rsidR="00C148EB" w:rsidRPr="00694575" w:rsidRDefault="00C148EB" w:rsidP="00935785">
            <w:pPr>
              <w:spacing w:after="0"/>
              <w:rPr>
                <w:rFonts w:ascii="Arial" w:eastAsia="Yu Mincho" w:hAnsi="Arial" w:cs="Arial"/>
                <w:sz w:val="18"/>
                <w:szCs w:val="18"/>
              </w:rPr>
            </w:pPr>
            <w:ins w:id="620"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373366BD" w:rsidR="00694575" w:rsidRPr="00694575" w:rsidRDefault="00694575" w:rsidP="00095087">
            <w:pPr>
              <w:pStyle w:val="TAN"/>
              <w:rPr>
                <w:ins w:id="621" w:author="Per Lindell" w:date="2019-09-26T10:42:00Z"/>
                <w:rFonts w:eastAsia="Yu Mincho"/>
              </w:rPr>
            </w:pPr>
            <w:ins w:id="622" w:author="Per Lindell" w:date="2019-09-26T14:26: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2623C0C2" w14:textId="77777777" w:rsidR="00C148EB" w:rsidRDefault="00C148EB" w:rsidP="00C148EB">
      <w:pPr>
        <w:rPr>
          <w:ins w:id="623" w:author="Per Lindell" w:date="2019-09-26T10:42:00Z"/>
          <w:lang w:eastAsia="ko-KR"/>
        </w:rPr>
      </w:pPr>
    </w:p>
    <w:p w14:paraId="44A68CFF" w14:textId="77777777" w:rsidR="00C148EB" w:rsidRDefault="00C148EB" w:rsidP="00C148EB">
      <w:pPr>
        <w:tabs>
          <w:tab w:val="num" w:pos="680"/>
        </w:tabs>
        <w:spacing w:before="100" w:beforeAutospacing="1" w:afterLines="100" w:after="240"/>
        <w:outlineLvl w:val="2"/>
        <w:rPr>
          <w:ins w:id="624" w:author="Per Lindell" w:date="2019-09-26T10:42:00Z"/>
          <w:rFonts w:ascii="Arial" w:hAnsi="Arial"/>
          <w:color w:val="000000"/>
          <w:sz w:val="28"/>
          <w:lang w:val="en-US" w:eastAsia="zh-CN"/>
        </w:rPr>
      </w:pPr>
      <w:ins w:id="625" w:author="Per Lindell" w:date="2019-09-26T10:42:00Z">
        <w:r>
          <w:rPr>
            <w:rFonts w:ascii="Arial" w:hAnsi="Arial"/>
            <w:color w:val="000000"/>
            <w:sz w:val="28"/>
            <w:lang w:val="en-US" w:eastAsia="zh-CN"/>
          </w:rPr>
          <w:t>6.x.3</w:t>
        </w:r>
        <w:r>
          <w:rPr>
            <w:rFonts w:ascii="Arial" w:hAnsi="Arial"/>
            <w:color w:val="000000"/>
            <w:sz w:val="28"/>
            <w:lang w:val="en-US" w:eastAsia="zh-CN"/>
          </w:rPr>
          <w:tab/>
          <w:t>Co-existence studies</w:t>
        </w:r>
      </w:ins>
    </w:p>
    <w:p w14:paraId="447BE728" w14:textId="00D22D86" w:rsidR="00C148EB" w:rsidRDefault="00C148EB" w:rsidP="00C148EB">
      <w:pPr>
        <w:rPr>
          <w:ins w:id="626" w:author="Per Lindell" w:date="2019-09-26T10:42:00Z"/>
          <w:color w:val="000000"/>
        </w:rPr>
      </w:pPr>
      <w:ins w:id="627" w:author="Per Lindell" w:date="2019-09-26T10:42: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w:t>
        </w:r>
      </w:ins>
      <w:ins w:id="628" w:author="Per Lindell" w:date="2019-09-26T10:51:00Z">
        <w:r w:rsidR="001727F4">
          <w:rPr>
            <w:color w:val="000000"/>
          </w:rPr>
          <w:t>L. No issues are found</w:t>
        </w:r>
      </w:ins>
      <w:ins w:id="629" w:author="Per Lindell" w:date="2019-09-26T10:42:00Z">
        <w:r w:rsidRPr="00050EB8">
          <w:rPr>
            <w:color w:val="000000"/>
            <w:lang w:eastAsia="zh-CN"/>
          </w:rPr>
          <w:t xml:space="preserve">. </w:t>
        </w:r>
      </w:ins>
    </w:p>
    <w:p w14:paraId="605FBF2C" w14:textId="77777777" w:rsidR="00C148EB" w:rsidRDefault="00C148EB" w:rsidP="00C148EB">
      <w:pPr>
        <w:pStyle w:val="TH"/>
        <w:rPr>
          <w:ins w:id="630" w:author="Per Lindell" w:date="2019-09-26T10:42:00Z"/>
          <w:color w:val="000000"/>
          <w:lang w:eastAsia="zh-CN"/>
        </w:rPr>
      </w:pPr>
      <w:ins w:id="631" w:author="Per Lindell" w:date="2019-09-26T10:4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148EB" w14:paraId="4267D155" w14:textId="77777777" w:rsidTr="00935785">
        <w:trPr>
          <w:trHeight w:val="249"/>
          <w:jc w:val="center"/>
          <w:ins w:id="632"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tcPr>
          <w:p w14:paraId="5435EC6D" w14:textId="77777777" w:rsidR="00C148EB" w:rsidRDefault="00C148EB" w:rsidP="00935785">
            <w:pPr>
              <w:keepNext/>
              <w:keepLines/>
              <w:spacing w:after="0"/>
              <w:jc w:val="center"/>
              <w:rPr>
                <w:ins w:id="633" w:author="Per Lindell" w:date="2019-09-26T10:4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BBEB96" w14:textId="77777777" w:rsidR="00C148EB" w:rsidRDefault="00C148EB" w:rsidP="00935785">
            <w:pPr>
              <w:keepNext/>
              <w:keepLines/>
              <w:spacing w:after="0"/>
              <w:jc w:val="center"/>
              <w:rPr>
                <w:ins w:id="634" w:author="Per Lindell" w:date="2019-09-26T10:4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4B49B91A" w14:textId="77777777" w:rsidR="00C148EB" w:rsidRDefault="00C148EB" w:rsidP="00935785">
            <w:pPr>
              <w:keepNext/>
              <w:keepLines/>
              <w:spacing w:after="0"/>
              <w:jc w:val="center"/>
              <w:rPr>
                <w:ins w:id="635" w:author="Per Lindell" w:date="2019-09-26T10:4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64EEB97" w14:textId="77777777" w:rsidR="00C148EB" w:rsidRPr="00C03FD0" w:rsidRDefault="00C148EB" w:rsidP="00935785">
            <w:pPr>
              <w:keepNext/>
              <w:keepLines/>
              <w:spacing w:after="0"/>
              <w:jc w:val="center"/>
              <w:rPr>
                <w:ins w:id="636" w:author="Per Lindell" w:date="2019-09-26T10:4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CB0F531" w14:textId="77777777" w:rsidR="00C148EB" w:rsidRDefault="00C148EB" w:rsidP="00935785">
            <w:pPr>
              <w:keepNext/>
              <w:keepLines/>
              <w:spacing w:after="0"/>
              <w:jc w:val="center"/>
              <w:rPr>
                <w:ins w:id="637" w:author="Per Lindell" w:date="2019-09-26T10:4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BBB43E0" w14:textId="77777777" w:rsidR="00C148EB" w:rsidRDefault="00C148EB" w:rsidP="00935785">
            <w:pPr>
              <w:keepNext/>
              <w:keepLines/>
              <w:spacing w:after="0"/>
              <w:jc w:val="center"/>
              <w:rPr>
                <w:ins w:id="638" w:author="Per Lindell" w:date="2019-09-26T10:42:00Z"/>
                <w:rFonts w:ascii="Arial" w:hAnsi="Arial"/>
                <w:b/>
                <w:sz w:val="18"/>
                <w:lang w:val="en-US" w:eastAsia="ja-JP"/>
              </w:rPr>
            </w:pPr>
            <w:ins w:id="639"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27B194" w14:textId="77777777" w:rsidR="00C148EB" w:rsidRDefault="00C148EB" w:rsidP="00935785">
            <w:pPr>
              <w:keepNext/>
              <w:keepLines/>
              <w:spacing w:after="0"/>
              <w:jc w:val="center"/>
              <w:rPr>
                <w:ins w:id="640" w:author="Per Lindell" w:date="2019-09-26T10:42:00Z"/>
                <w:rFonts w:ascii="Arial" w:hAnsi="Arial"/>
                <w:sz w:val="18"/>
                <w:lang w:val="en-US" w:eastAsia="ja-JP"/>
              </w:rPr>
            </w:pPr>
            <w:ins w:id="641"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FD4665C" w14:textId="77777777" w:rsidR="00C148EB" w:rsidRDefault="00C148EB" w:rsidP="00935785">
            <w:pPr>
              <w:keepNext/>
              <w:keepLines/>
              <w:spacing w:after="0"/>
              <w:jc w:val="center"/>
              <w:rPr>
                <w:ins w:id="642" w:author="Per Lindell" w:date="2019-09-26T10:42:00Z"/>
                <w:rFonts w:ascii="Arial" w:hAnsi="Arial"/>
                <w:b/>
                <w:sz w:val="18"/>
                <w:lang w:val="en-US" w:eastAsia="ja-JP"/>
              </w:rPr>
            </w:pPr>
            <w:ins w:id="643"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1F9E8E79" w14:textId="77777777" w:rsidTr="00935785">
        <w:trPr>
          <w:trHeight w:val="417"/>
          <w:jc w:val="center"/>
          <w:ins w:id="644"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3D671BD" w14:textId="77777777" w:rsidR="00C148EB" w:rsidRDefault="00C148EB" w:rsidP="00935785">
            <w:pPr>
              <w:keepNext/>
              <w:keepLines/>
              <w:spacing w:after="0"/>
              <w:jc w:val="center"/>
              <w:rPr>
                <w:ins w:id="645" w:author="Per Lindell" w:date="2019-09-26T10:42:00Z"/>
                <w:rFonts w:ascii="Arial" w:hAnsi="Arial"/>
                <w:b/>
                <w:sz w:val="18"/>
                <w:lang w:val="en-US" w:eastAsia="ja-JP"/>
              </w:rPr>
            </w:pPr>
            <w:ins w:id="646" w:author="Per Lindell" w:date="2019-09-26T10:4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4D61A8D" w14:textId="77777777" w:rsidR="00C148EB" w:rsidRDefault="00C148EB" w:rsidP="00935785">
            <w:pPr>
              <w:keepNext/>
              <w:keepLines/>
              <w:spacing w:after="0"/>
              <w:jc w:val="center"/>
              <w:rPr>
                <w:ins w:id="647" w:author="Per Lindell" w:date="2019-09-26T10:42:00Z"/>
                <w:rFonts w:ascii="Arial" w:hAnsi="Arial"/>
                <w:b/>
                <w:sz w:val="18"/>
                <w:lang w:val="en-US" w:eastAsia="ja-JP"/>
              </w:rPr>
            </w:pPr>
            <w:ins w:id="648" w:author="Per Lindell" w:date="2019-09-26T10:4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4C58A95" w14:textId="77777777" w:rsidR="00C148EB" w:rsidRDefault="00C148EB" w:rsidP="00935785">
            <w:pPr>
              <w:pStyle w:val="TAH"/>
              <w:rPr>
                <w:ins w:id="649" w:author="Per Lindell" w:date="2019-09-26T10:42:00Z"/>
                <w:lang w:eastAsia="ja-JP"/>
              </w:rPr>
            </w:pPr>
            <w:ins w:id="650" w:author="Per Lindell" w:date="2019-09-26T10:4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9625D9B" w14:textId="77777777" w:rsidR="00C148EB" w:rsidRDefault="00C148EB" w:rsidP="00935785">
            <w:pPr>
              <w:pStyle w:val="TAH"/>
              <w:rPr>
                <w:ins w:id="651" w:author="Per Lindell" w:date="2019-09-26T10:42:00Z"/>
                <w:lang w:eastAsia="ja-JP"/>
              </w:rPr>
            </w:pPr>
            <w:ins w:id="652" w:author="Per Lindell" w:date="2019-09-26T10:4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DADD73B" w14:textId="77777777" w:rsidR="00C148EB" w:rsidRDefault="00C148EB" w:rsidP="00935785">
            <w:pPr>
              <w:pStyle w:val="TAH"/>
              <w:rPr>
                <w:ins w:id="653" w:author="Per Lindell" w:date="2019-09-26T10:42:00Z"/>
                <w:lang w:eastAsia="ja-JP"/>
              </w:rPr>
            </w:pPr>
            <w:ins w:id="654" w:author="Per Lindell" w:date="2019-09-26T10:4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126B6B1" w14:textId="77777777" w:rsidR="00C148EB" w:rsidRDefault="00C148EB" w:rsidP="00935785">
            <w:pPr>
              <w:pStyle w:val="TAH"/>
              <w:rPr>
                <w:ins w:id="655" w:author="Per Lindell" w:date="2019-09-26T10:42:00Z"/>
                <w:lang w:eastAsia="ja-JP"/>
              </w:rPr>
            </w:pPr>
            <w:ins w:id="656" w:author="Per Lindell" w:date="2019-09-26T10:4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53B9059" w14:textId="77777777" w:rsidR="00C148EB" w:rsidRDefault="00C148EB" w:rsidP="00935785">
            <w:pPr>
              <w:pStyle w:val="TAH"/>
              <w:rPr>
                <w:ins w:id="657" w:author="Per Lindell" w:date="2019-09-26T10:42:00Z"/>
                <w:lang w:eastAsia="ja-JP"/>
              </w:rPr>
            </w:pPr>
            <w:ins w:id="658" w:author="Per Lindell" w:date="2019-09-26T10:4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91D7D52" w14:textId="77777777" w:rsidR="00C148EB" w:rsidRDefault="00C148EB" w:rsidP="00935785">
            <w:pPr>
              <w:pStyle w:val="TAH"/>
              <w:rPr>
                <w:ins w:id="659" w:author="Per Lindell" w:date="2019-09-26T10:42:00Z"/>
                <w:lang w:eastAsia="ja-JP"/>
              </w:rPr>
            </w:pPr>
            <w:ins w:id="660" w:author="Per Lindell" w:date="2019-09-26T10:4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B5DAE91" w14:textId="77777777" w:rsidR="00C148EB" w:rsidRDefault="00C148EB" w:rsidP="00935785">
            <w:pPr>
              <w:pStyle w:val="TAH"/>
              <w:rPr>
                <w:ins w:id="661" w:author="Per Lindell" w:date="2019-09-26T10:42:00Z"/>
                <w:lang w:eastAsia="ja-JP"/>
              </w:rPr>
            </w:pPr>
            <w:ins w:id="662" w:author="Per Lindell" w:date="2019-09-26T10:4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53FEF393" w14:textId="77777777" w:rsidR="00C148EB" w:rsidRDefault="00C148EB" w:rsidP="00935785">
            <w:pPr>
              <w:pStyle w:val="TAH"/>
              <w:rPr>
                <w:ins w:id="663" w:author="Per Lindell" w:date="2019-09-26T10:42:00Z"/>
                <w:lang w:eastAsia="ja-JP"/>
              </w:rPr>
            </w:pPr>
            <w:ins w:id="664" w:author="Per Lindell" w:date="2019-09-26T10:4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6D334D4" w14:textId="77777777" w:rsidR="00C148EB" w:rsidRDefault="00C148EB" w:rsidP="00935785">
            <w:pPr>
              <w:pStyle w:val="TAH"/>
              <w:rPr>
                <w:ins w:id="665" w:author="Per Lindell" w:date="2019-09-26T10:42:00Z"/>
                <w:lang w:eastAsia="ja-JP"/>
              </w:rPr>
            </w:pPr>
            <w:ins w:id="666" w:author="Per Lindell" w:date="2019-09-26T10:42:00Z">
              <w:r>
                <w:rPr>
                  <w:lang w:eastAsia="ja-JP"/>
                </w:rPr>
                <w:t>UL High Band Edge</w:t>
              </w:r>
            </w:ins>
          </w:p>
        </w:tc>
      </w:tr>
      <w:tr w:rsidR="00C148EB" w14:paraId="78074852" w14:textId="77777777" w:rsidTr="00C148EB">
        <w:trPr>
          <w:trHeight w:val="249"/>
          <w:jc w:val="center"/>
          <w:ins w:id="667"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0CC6956" w14:textId="77777777" w:rsidR="00C148EB" w:rsidRPr="00E961A0" w:rsidRDefault="00C148EB" w:rsidP="00C148EB">
            <w:pPr>
              <w:pStyle w:val="TAC"/>
              <w:rPr>
                <w:ins w:id="668" w:author="Per Lindell" w:date="2019-09-26T10:42:00Z"/>
                <w:lang w:val="en-US" w:eastAsia="zh-CN"/>
              </w:rPr>
            </w:pPr>
            <w:ins w:id="669" w:author="Per Lindell" w:date="2019-09-26T10:4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F1D69E" w14:textId="77777777" w:rsidR="00C148EB" w:rsidRPr="00656273" w:rsidRDefault="00C148EB" w:rsidP="00C148EB">
            <w:pPr>
              <w:pStyle w:val="TAC"/>
              <w:rPr>
                <w:ins w:id="670" w:author="Per Lindell" w:date="2019-09-26T10:42:00Z"/>
                <w:lang w:val="en-US" w:eastAsia="zh-CN"/>
              </w:rPr>
            </w:pPr>
            <w:ins w:id="671" w:author="Per Lindell" w:date="2019-09-26T10:4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4C34516" w14:textId="77777777" w:rsidR="00C148EB" w:rsidRPr="00656273" w:rsidRDefault="00C148EB" w:rsidP="00C148EB">
            <w:pPr>
              <w:pStyle w:val="TAC"/>
              <w:rPr>
                <w:ins w:id="672" w:author="Per Lindell" w:date="2019-09-26T10:42:00Z"/>
                <w:lang w:val="en-US" w:eastAsia="zh-CN"/>
              </w:rPr>
            </w:pPr>
            <w:ins w:id="673" w:author="Per Lindell" w:date="2019-09-26T10:4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23E4718" w14:textId="77777777" w:rsidR="00C148EB" w:rsidRPr="00656273" w:rsidRDefault="00C148EB" w:rsidP="00C148EB">
            <w:pPr>
              <w:pStyle w:val="TAC"/>
              <w:rPr>
                <w:ins w:id="674" w:author="Per Lindell" w:date="2019-09-26T10:42:00Z"/>
                <w:lang w:val="en-US" w:eastAsia="zh-CN"/>
              </w:rPr>
            </w:pPr>
            <w:ins w:id="675" w:author="Per Lindell" w:date="2019-09-26T10:42:00Z">
              <w:r w:rsidRPr="00656273">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3A1EFC" w14:textId="77777777" w:rsidR="00C148EB" w:rsidRPr="00656273" w:rsidRDefault="00C148EB" w:rsidP="00C148EB">
            <w:pPr>
              <w:pStyle w:val="TAC"/>
              <w:rPr>
                <w:ins w:id="676" w:author="Per Lindell" w:date="2019-09-26T10:42:00Z"/>
                <w:lang w:val="en-US" w:eastAsia="zh-CN"/>
              </w:rPr>
            </w:pPr>
            <w:ins w:id="677" w:author="Per Lindell" w:date="2019-09-26T10:42:00Z">
              <w:r w:rsidRPr="00656273">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2C39D63" w14:textId="77777777" w:rsidR="00C148EB" w:rsidRPr="00656273" w:rsidRDefault="00C148EB" w:rsidP="00C148EB">
            <w:pPr>
              <w:pStyle w:val="TAC"/>
              <w:rPr>
                <w:ins w:id="678" w:author="Per Lindell" w:date="2019-09-26T10:42:00Z"/>
                <w:lang w:val="en-US" w:eastAsia="zh-CN"/>
              </w:rPr>
            </w:pPr>
            <w:ins w:id="679" w:author="Per Lindell" w:date="2019-09-26T10:4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79B1E9" w14:textId="77777777" w:rsidR="00C148EB" w:rsidRPr="00656273" w:rsidRDefault="00C148EB" w:rsidP="00C148EB">
            <w:pPr>
              <w:pStyle w:val="TAC"/>
              <w:rPr>
                <w:ins w:id="680" w:author="Per Lindell" w:date="2019-09-26T10:42:00Z"/>
                <w:lang w:val="en-US" w:eastAsia="zh-CN"/>
              </w:rPr>
            </w:pPr>
            <w:ins w:id="681" w:author="Per Lindell" w:date="2019-09-26T10:4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8AB1467" w14:textId="77777777" w:rsidR="00C148EB" w:rsidRPr="00656273" w:rsidRDefault="00C148EB" w:rsidP="00C148EB">
            <w:pPr>
              <w:pStyle w:val="TAC"/>
              <w:rPr>
                <w:ins w:id="682" w:author="Per Lindell" w:date="2019-09-26T10:42:00Z"/>
                <w:lang w:val="en-US" w:eastAsia="zh-CN"/>
              </w:rPr>
            </w:pPr>
            <w:ins w:id="683" w:author="Per Lindell" w:date="2019-09-26T10:4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63AAEAE" w14:textId="77777777" w:rsidR="00C148EB" w:rsidRPr="00656273" w:rsidRDefault="00C148EB" w:rsidP="00C148EB">
            <w:pPr>
              <w:pStyle w:val="TAC"/>
              <w:rPr>
                <w:ins w:id="684" w:author="Per Lindell" w:date="2019-09-26T10:42:00Z"/>
                <w:lang w:val="en-US" w:eastAsia="zh-CN"/>
              </w:rPr>
            </w:pPr>
            <w:ins w:id="685" w:author="Per Lindell" w:date="2019-09-26T10:4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144BF4F9" w14:textId="20946A76" w:rsidR="00C148EB" w:rsidRDefault="00C148EB" w:rsidP="00C148EB">
            <w:pPr>
              <w:keepNext/>
              <w:keepLines/>
              <w:spacing w:after="0"/>
              <w:jc w:val="center"/>
              <w:rPr>
                <w:ins w:id="686" w:author="Per Lindell" w:date="2019-09-26T10:42:00Z"/>
                <w:rFonts w:ascii="Arial" w:hAnsi="Arial"/>
                <w:sz w:val="18"/>
              </w:rPr>
            </w:pPr>
            <w:ins w:id="687" w:author="Per Lindell" w:date="2019-09-26T10:48: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01AAEE" w14:textId="78C50156" w:rsidR="00C148EB" w:rsidRDefault="00C148EB" w:rsidP="00C148EB">
            <w:pPr>
              <w:keepNext/>
              <w:keepLines/>
              <w:spacing w:after="0"/>
              <w:jc w:val="center"/>
              <w:rPr>
                <w:ins w:id="688" w:author="Per Lindell" w:date="2019-09-26T10:42:00Z"/>
                <w:rFonts w:ascii="Arial" w:hAnsi="Arial"/>
                <w:sz w:val="18"/>
              </w:rPr>
            </w:pPr>
            <w:ins w:id="689" w:author="Per Lindell" w:date="2019-09-26T10:48:00Z">
              <w:r>
                <w:rPr>
                  <w:rFonts w:ascii="Arial" w:hAnsi="Arial"/>
                  <w:sz w:val="18"/>
                </w:rPr>
                <w:t>7920</w:t>
              </w:r>
            </w:ins>
          </w:p>
        </w:tc>
      </w:tr>
      <w:tr w:rsidR="00095087" w14:paraId="59D6EFF1" w14:textId="77777777" w:rsidTr="00095087">
        <w:trPr>
          <w:trHeight w:val="169"/>
          <w:jc w:val="center"/>
          <w:ins w:id="690"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4A6E6627" w14:textId="20204F31" w:rsidR="00095087" w:rsidRPr="00887006" w:rsidRDefault="00095087" w:rsidP="00095087">
            <w:pPr>
              <w:pStyle w:val="TAC"/>
              <w:rPr>
                <w:ins w:id="691" w:author="Per Lindell" w:date="2019-09-26T10:42:00Z"/>
                <w:lang w:val="en-US" w:eastAsia="zh-CN"/>
              </w:rPr>
            </w:pPr>
            <w:ins w:id="692" w:author="Per Lindell" w:date="2019-09-26T13:54:00Z">
              <w:r>
                <w:rPr>
                  <w:lang w:val="en-US" w:eastAsia="zh-CN"/>
                </w:rPr>
                <w:t>n</w:t>
              </w:r>
            </w:ins>
            <w:ins w:id="693" w:author="Per Lindell" w:date="2019-12-11T09:37:00Z">
              <w:r>
                <w:rPr>
                  <w:lang w:val="en-US" w:eastAsia="zh-CN"/>
                </w:rPr>
                <w:t>7</w:t>
              </w:r>
            </w:ins>
          </w:p>
        </w:tc>
        <w:tc>
          <w:tcPr>
            <w:tcW w:w="421" w:type="pct"/>
            <w:tcBorders>
              <w:top w:val="single" w:sz="4" w:space="0" w:color="auto"/>
              <w:left w:val="single" w:sz="4" w:space="0" w:color="auto"/>
              <w:bottom w:val="single" w:sz="4" w:space="0" w:color="auto"/>
              <w:right w:val="single" w:sz="4" w:space="0" w:color="auto"/>
            </w:tcBorders>
            <w:vAlign w:val="center"/>
          </w:tcPr>
          <w:p w14:paraId="0851C375" w14:textId="1229DB5C" w:rsidR="00095087" w:rsidRPr="00656273" w:rsidRDefault="00095087" w:rsidP="00095087">
            <w:pPr>
              <w:pStyle w:val="TAC"/>
              <w:rPr>
                <w:ins w:id="694" w:author="Per Lindell" w:date="2019-09-26T10:42:00Z"/>
                <w:lang w:val="en-US" w:eastAsia="zh-CN"/>
              </w:rPr>
            </w:pPr>
            <w:ins w:id="695" w:author="Per Lindell" w:date="2019-12-11T09:35:00Z">
              <w:r w:rsidRPr="00095087">
                <w:rPr>
                  <w:lang w:val="en-US" w:eastAsia="zh-CN"/>
                </w:rPr>
                <w:t>2500</w:t>
              </w:r>
            </w:ins>
          </w:p>
        </w:tc>
        <w:tc>
          <w:tcPr>
            <w:tcW w:w="432" w:type="pct"/>
            <w:tcBorders>
              <w:top w:val="single" w:sz="4" w:space="0" w:color="auto"/>
              <w:left w:val="single" w:sz="4" w:space="0" w:color="auto"/>
              <w:bottom w:val="single" w:sz="4" w:space="0" w:color="auto"/>
              <w:right w:val="single" w:sz="4" w:space="0" w:color="auto"/>
            </w:tcBorders>
            <w:vAlign w:val="center"/>
          </w:tcPr>
          <w:p w14:paraId="43C41873" w14:textId="72D0508F" w:rsidR="00095087" w:rsidRPr="00656273" w:rsidRDefault="00095087" w:rsidP="00095087">
            <w:pPr>
              <w:pStyle w:val="TAC"/>
              <w:rPr>
                <w:ins w:id="696" w:author="Per Lindell" w:date="2019-09-26T10:42:00Z"/>
                <w:lang w:val="en-US" w:eastAsia="zh-CN"/>
              </w:rPr>
            </w:pPr>
            <w:ins w:id="697" w:author="Per Lindell" w:date="2019-12-11T09:35:00Z">
              <w:r w:rsidRPr="00095087">
                <w:rPr>
                  <w:lang w:val="en-US" w:eastAsia="zh-CN"/>
                </w:rPr>
                <w:t>2570</w:t>
              </w:r>
            </w:ins>
          </w:p>
        </w:tc>
        <w:tc>
          <w:tcPr>
            <w:tcW w:w="519" w:type="pct"/>
            <w:tcBorders>
              <w:top w:val="single" w:sz="4" w:space="0" w:color="auto"/>
              <w:left w:val="single" w:sz="4" w:space="0" w:color="auto"/>
              <w:bottom w:val="single" w:sz="4" w:space="0" w:color="auto"/>
              <w:right w:val="single" w:sz="4" w:space="0" w:color="auto"/>
            </w:tcBorders>
            <w:vAlign w:val="center"/>
          </w:tcPr>
          <w:p w14:paraId="54EACF6A" w14:textId="36C12FA3" w:rsidR="00095087" w:rsidRPr="00656273" w:rsidRDefault="00095087" w:rsidP="00095087">
            <w:pPr>
              <w:pStyle w:val="TAC"/>
              <w:rPr>
                <w:ins w:id="698" w:author="Per Lindell" w:date="2019-09-26T10:42:00Z"/>
                <w:lang w:val="en-US" w:eastAsia="zh-CN"/>
              </w:rPr>
            </w:pPr>
            <w:ins w:id="699" w:author="Per Lindell" w:date="2019-12-11T09:36:00Z">
              <w:r w:rsidRPr="00095087">
                <w:rPr>
                  <w:lang w:val="en-US" w:eastAsia="zh-CN"/>
                </w:rPr>
                <w:t>2620</w:t>
              </w:r>
            </w:ins>
          </w:p>
        </w:tc>
        <w:tc>
          <w:tcPr>
            <w:tcW w:w="453" w:type="pct"/>
            <w:tcBorders>
              <w:top w:val="single" w:sz="4" w:space="0" w:color="auto"/>
              <w:left w:val="single" w:sz="4" w:space="0" w:color="auto"/>
              <w:bottom w:val="single" w:sz="4" w:space="0" w:color="auto"/>
              <w:right w:val="single" w:sz="4" w:space="0" w:color="auto"/>
            </w:tcBorders>
            <w:vAlign w:val="center"/>
          </w:tcPr>
          <w:p w14:paraId="4F23F4F7" w14:textId="0D49A5DD" w:rsidR="00095087" w:rsidRPr="00656273" w:rsidRDefault="00095087" w:rsidP="00095087">
            <w:pPr>
              <w:pStyle w:val="TAC"/>
              <w:rPr>
                <w:ins w:id="700" w:author="Per Lindell" w:date="2019-09-26T10:42:00Z"/>
                <w:lang w:val="en-US" w:eastAsia="zh-CN"/>
              </w:rPr>
            </w:pPr>
            <w:ins w:id="701" w:author="Per Lindell" w:date="2019-12-11T09:36:00Z">
              <w:r w:rsidRPr="00095087">
                <w:rPr>
                  <w:lang w:val="en-US" w:eastAsia="zh-CN"/>
                </w:rPr>
                <w:t>2690</w:t>
              </w:r>
            </w:ins>
          </w:p>
        </w:tc>
        <w:tc>
          <w:tcPr>
            <w:tcW w:w="498" w:type="pct"/>
            <w:tcBorders>
              <w:top w:val="single" w:sz="4" w:space="0" w:color="auto"/>
              <w:left w:val="single" w:sz="4" w:space="0" w:color="auto"/>
              <w:bottom w:val="single" w:sz="4" w:space="0" w:color="auto"/>
              <w:right w:val="single" w:sz="4" w:space="0" w:color="auto"/>
            </w:tcBorders>
            <w:vAlign w:val="center"/>
          </w:tcPr>
          <w:p w14:paraId="3179914E" w14:textId="2BF490DB" w:rsidR="00095087" w:rsidRPr="00656273" w:rsidRDefault="00095087" w:rsidP="00095087">
            <w:pPr>
              <w:pStyle w:val="TAC"/>
              <w:rPr>
                <w:ins w:id="702" w:author="Per Lindell" w:date="2019-09-26T10:42:00Z"/>
                <w:lang w:val="en-US" w:eastAsia="zh-CN"/>
              </w:rPr>
            </w:pPr>
            <w:ins w:id="703" w:author="Per Lindell" w:date="2019-12-11T09:36:00Z">
              <w:r w:rsidRPr="00095087">
                <w:rPr>
                  <w:lang w:val="en-US" w:eastAsia="zh-CN"/>
                </w:rPr>
                <w:t>5000</w:t>
              </w:r>
            </w:ins>
          </w:p>
        </w:tc>
        <w:tc>
          <w:tcPr>
            <w:tcW w:w="499" w:type="pct"/>
            <w:tcBorders>
              <w:top w:val="single" w:sz="4" w:space="0" w:color="auto"/>
              <w:left w:val="single" w:sz="4" w:space="0" w:color="auto"/>
              <w:bottom w:val="single" w:sz="4" w:space="0" w:color="auto"/>
              <w:right w:val="single" w:sz="4" w:space="0" w:color="auto"/>
            </w:tcBorders>
            <w:vAlign w:val="center"/>
          </w:tcPr>
          <w:p w14:paraId="1FC8348E" w14:textId="416AA0BF" w:rsidR="00095087" w:rsidRPr="00656273" w:rsidRDefault="00095087" w:rsidP="00095087">
            <w:pPr>
              <w:pStyle w:val="TAC"/>
              <w:rPr>
                <w:ins w:id="704" w:author="Per Lindell" w:date="2019-09-26T10:42:00Z"/>
                <w:lang w:val="en-US" w:eastAsia="zh-CN"/>
              </w:rPr>
            </w:pPr>
            <w:ins w:id="705" w:author="Per Lindell" w:date="2019-12-11T09:36:00Z">
              <w:r w:rsidRPr="00095087">
                <w:rPr>
                  <w:lang w:val="en-US" w:eastAsia="zh-CN"/>
                </w:rPr>
                <w:t>5140</w:t>
              </w:r>
            </w:ins>
          </w:p>
        </w:tc>
        <w:tc>
          <w:tcPr>
            <w:tcW w:w="498" w:type="pct"/>
            <w:tcBorders>
              <w:top w:val="single" w:sz="4" w:space="0" w:color="auto"/>
              <w:left w:val="single" w:sz="4" w:space="0" w:color="auto"/>
              <w:bottom w:val="single" w:sz="4" w:space="0" w:color="auto"/>
              <w:right w:val="single" w:sz="4" w:space="0" w:color="auto"/>
            </w:tcBorders>
            <w:vAlign w:val="center"/>
          </w:tcPr>
          <w:p w14:paraId="5E94EF8B" w14:textId="19A493DE" w:rsidR="00095087" w:rsidRPr="00656273" w:rsidRDefault="00095087" w:rsidP="00095087">
            <w:pPr>
              <w:pStyle w:val="TAC"/>
              <w:rPr>
                <w:ins w:id="706" w:author="Per Lindell" w:date="2019-09-26T10:42:00Z"/>
                <w:lang w:val="en-US" w:eastAsia="zh-CN"/>
              </w:rPr>
            </w:pPr>
            <w:ins w:id="707" w:author="Per Lindell" w:date="2019-12-11T09:36:00Z">
              <w:r w:rsidRPr="00095087">
                <w:rPr>
                  <w:lang w:val="en-US" w:eastAsia="zh-CN"/>
                </w:rPr>
                <w:t>7500</w:t>
              </w:r>
            </w:ins>
          </w:p>
        </w:tc>
        <w:tc>
          <w:tcPr>
            <w:tcW w:w="453" w:type="pct"/>
            <w:tcBorders>
              <w:top w:val="single" w:sz="4" w:space="0" w:color="auto"/>
              <w:left w:val="single" w:sz="4" w:space="0" w:color="auto"/>
              <w:bottom w:val="single" w:sz="4" w:space="0" w:color="auto"/>
              <w:right w:val="single" w:sz="4" w:space="0" w:color="auto"/>
            </w:tcBorders>
            <w:vAlign w:val="center"/>
          </w:tcPr>
          <w:p w14:paraId="12B69E09" w14:textId="20022164" w:rsidR="00095087" w:rsidRPr="00656273" w:rsidRDefault="00095087" w:rsidP="00095087">
            <w:pPr>
              <w:pStyle w:val="TAC"/>
              <w:rPr>
                <w:ins w:id="708" w:author="Per Lindell" w:date="2019-09-26T10:42:00Z"/>
                <w:lang w:val="en-US" w:eastAsia="zh-CN"/>
              </w:rPr>
            </w:pPr>
            <w:ins w:id="709" w:author="Per Lindell" w:date="2019-12-11T09:36:00Z">
              <w:r w:rsidRPr="00095087">
                <w:rPr>
                  <w:lang w:val="en-US" w:eastAsia="zh-CN"/>
                </w:rPr>
                <w:t>7710</w:t>
              </w:r>
            </w:ins>
          </w:p>
        </w:tc>
        <w:tc>
          <w:tcPr>
            <w:tcW w:w="408" w:type="pct"/>
            <w:tcBorders>
              <w:top w:val="single" w:sz="4" w:space="0" w:color="auto"/>
              <w:left w:val="single" w:sz="4" w:space="0" w:color="auto"/>
              <w:bottom w:val="single" w:sz="4" w:space="0" w:color="auto"/>
              <w:right w:val="single" w:sz="4" w:space="0" w:color="auto"/>
            </w:tcBorders>
            <w:vAlign w:val="center"/>
          </w:tcPr>
          <w:p w14:paraId="02D98063" w14:textId="63C07009" w:rsidR="00095087" w:rsidRPr="0041130C" w:rsidRDefault="00095087" w:rsidP="00095087">
            <w:pPr>
              <w:keepNext/>
              <w:keepLines/>
              <w:spacing w:after="0"/>
              <w:jc w:val="center"/>
              <w:rPr>
                <w:ins w:id="710" w:author="Per Lindell" w:date="2019-09-26T10:42:00Z"/>
                <w:rFonts w:ascii="Arial" w:hAnsi="Arial"/>
                <w:sz w:val="18"/>
                <w:lang w:val="en-US" w:eastAsia="zh-CN"/>
              </w:rPr>
            </w:pPr>
            <w:ins w:id="711" w:author="Per Lindell" w:date="2019-12-11T09:36:00Z">
              <w:r w:rsidRPr="00095087">
                <w:rPr>
                  <w:rFonts w:ascii="Arial" w:hAnsi="Arial"/>
                  <w:sz w:val="18"/>
                  <w:lang w:val="en-US" w:eastAsia="zh-CN"/>
                </w:rPr>
                <w:t>10000</w:t>
              </w:r>
            </w:ins>
          </w:p>
        </w:tc>
        <w:tc>
          <w:tcPr>
            <w:tcW w:w="450" w:type="pct"/>
            <w:tcBorders>
              <w:top w:val="single" w:sz="4" w:space="0" w:color="auto"/>
              <w:left w:val="single" w:sz="4" w:space="0" w:color="auto"/>
              <w:bottom w:val="single" w:sz="4" w:space="0" w:color="auto"/>
              <w:right w:val="single" w:sz="4" w:space="0" w:color="auto"/>
            </w:tcBorders>
            <w:vAlign w:val="center"/>
          </w:tcPr>
          <w:p w14:paraId="6D1F0385" w14:textId="02A157AC" w:rsidR="00095087" w:rsidRPr="0041130C" w:rsidRDefault="00095087" w:rsidP="00095087">
            <w:pPr>
              <w:keepNext/>
              <w:keepLines/>
              <w:spacing w:after="0"/>
              <w:jc w:val="center"/>
              <w:rPr>
                <w:ins w:id="712" w:author="Per Lindell" w:date="2019-09-26T10:42:00Z"/>
                <w:rFonts w:ascii="Arial" w:hAnsi="Arial"/>
                <w:sz w:val="18"/>
                <w:lang w:val="en-US" w:eastAsia="zh-CN"/>
              </w:rPr>
            </w:pPr>
            <w:ins w:id="713" w:author="Per Lindell" w:date="2019-12-11T09:36:00Z">
              <w:r w:rsidRPr="00095087">
                <w:rPr>
                  <w:rFonts w:ascii="Arial" w:hAnsi="Arial"/>
                  <w:sz w:val="18"/>
                  <w:lang w:val="en-US" w:eastAsia="zh-CN"/>
                </w:rPr>
                <w:t>10280</w:t>
              </w:r>
            </w:ins>
          </w:p>
        </w:tc>
      </w:tr>
      <w:tr w:rsidR="00C148EB" w14:paraId="7C443BBF" w14:textId="77777777" w:rsidTr="00C148EB">
        <w:trPr>
          <w:trHeight w:val="169"/>
          <w:jc w:val="center"/>
          <w:ins w:id="714"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5BFCD3D" w14:textId="77777777" w:rsidR="00C148EB" w:rsidRPr="00887006" w:rsidRDefault="00C148EB" w:rsidP="00935785">
            <w:pPr>
              <w:pStyle w:val="TAC"/>
              <w:rPr>
                <w:ins w:id="715" w:author="Per Lindell" w:date="2019-09-26T10:42:00Z"/>
                <w:lang w:val="en-US" w:eastAsia="zh-CN"/>
              </w:rPr>
            </w:pPr>
            <w:ins w:id="716" w:author="Per Lindell" w:date="2019-09-26T10:42:00Z">
              <w:r>
                <w:rPr>
                  <w:lang w:val="en-US" w:eastAsia="zh-CN"/>
                </w:rPr>
                <w:t>n7</w:t>
              </w:r>
              <w:r w:rsidRPr="00887006">
                <w:rPr>
                  <w:rFonts w:hint="eastAsia"/>
                  <w:lang w:val="en-US" w:eastAsia="zh-CN"/>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16B16" w14:textId="77777777" w:rsidR="00C148EB" w:rsidRPr="00656273" w:rsidRDefault="00C148EB" w:rsidP="00935785">
            <w:pPr>
              <w:pStyle w:val="TAC"/>
              <w:rPr>
                <w:ins w:id="717" w:author="Per Lindell" w:date="2019-09-26T10:42:00Z"/>
                <w:lang w:val="en-US" w:eastAsia="zh-CN"/>
              </w:rPr>
            </w:pPr>
            <w:ins w:id="718" w:author="Per Lindell" w:date="2019-09-26T10:42:00Z">
              <w:r w:rsidRPr="00656273">
                <w:rPr>
                  <w:lang w:val="en-US" w:eastAsia="zh-CN"/>
                </w:rPr>
                <w:t>3300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4E6013C" w14:textId="77777777" w:rsidR="00C148EB" w:rsidRPr="00656273" w:rsidRDefault="00C148EB" w:rsidP="00935785">
            <w:pPr>
              <w:pStyle w:val="TAC"/>
              <w:rPr>
                <w:ins w:id="719" w:author="Per Lindell" w:date="2019-09-26T10:42:00Z"/>
                <w:lang w:val="en-US" w:eastAsia="zh-CN"/>
              </w:rPr>
            </w:pPr>
            <w:ins w:id="720" w:author="Per Lindell" w:date="2019-09-26T10:42:00Z">
              <w:r w:rsidRPr="00656273">
                <w:rPr>
                  <w:lang w:val="en-US" w:eastAsia="zh-CN"/>
                </w:rPr>
                <w:t>3800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6CA3742" w14:textId="77777777" w:rsidR="00C148EB" w:rsidRPr="00656273" w:rsidRDefault="00C148EB" w:rsidP="00935785">
            <w:pPr>
              <w:pStyle w:val="TAC"/>
              <w:rPr>
                <w:ins w:id="721" w:author="Per Lindell" w:date="2019-09-26T10:42:00Z"/>
                <w:lang w:val="en-US" w:eastAsia="zh-CN"/>
              </w:rPr>
            </w:pPr>
            <w:ins w:id="722" w:author="Per Lindell" w:date="2019-09-26T10:42:00Z">
              <w:r w:rsidRPr="00656273">
                <w:rPr>
                  <w:lang w:val="en-US" w:eastAsia="zh-CN"/>
                </w:rPr>
                <w:t>3300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6B6BE5B" w14:textId="77777777" w:rsidR="00C148EB" w:rsidRPr="00656273" w:rsidRDefault="00C148EB" w:rsidP="00935785">
            <w:pPr>
              <w:pStyle w:val="TAC"/>
              <w:rPr>
                <w:ins w:id="723" w:author="Per Lindell" w:date="2019-09-26T10:42:00Z"/>
                <w:lang w:val="en-US" w:eastAsia="zh-CN"/>
              </w:rPr>
            </w:pPr>
            <w:ins w:id="724" w:author="Per Lindell" w:date="2019-09-26T10:42:00Z">
              <w:r w:rsidRPr="00656273">
                <w:rPr>
                  <w:lang w:val="en-US" w:eastAsia="zh-CN"/>
                </w:rPr>
                <w:t>3800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BB1B207" w14:textId="77777777" w:rsidR="00C148EB" w:rsidRPr="00656273" w:rsidRDefault="00C148EB" w:rsidP="00935785">
            <w:pPr>
              <w:pStyle w:val="TAC"/>
              <w:rPr>
                <w:ins w:id="725" w:author="Per Lindell" w:date="2019-09-26T10:42:00Z"/>
                <w:lang w:val="en-US" w:eastAsia="zh-CN"/>
              </w:rPr>
            </w:pPr>
            <w:ins w:id="726" w:author="Per Lindell" w:date="2019-09-26T10:42:00Z">
              <w:r w:rsidRPr="00656273">
                <w:rPr>
                  <w:lang w:val="en-US" w:eastAsia="zh-CN"/>
                </w:rPr>
                <w:t>6600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B0791E1" w14:textId="77777777" w:rsidR="00C148EB" w:rsidRPr="00656273" w:rsidRDefault="00C148EB" w:rsidP="00935785">
            <w:pPr>
              <w:pStyle w:val="TAC"/>
              <w:rPr>
                <w:ins w:id="727" w:author="Per Lindell" w:date="2019-09-26T10:42:00Z"/>
                <w:lang w:val="en-US" w:eastAsia="zh-CN"/>
              </w:rPr>
            </w:pPr>
            <w:ins w:id="728" w:author="Per Lindell" w:date="2019-09-26T10:42:00Z">
              <w:r w:rsidRPr="00656273">
                <w:rPr>
                  <w:lang w:val="en-US" w:eastAsia="zh-CN"/>
                </w:rPr>
                <w:t>7600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C744EAF" w14:textId="77777777" w:rsidR="00C148EB" w:rsidRPr="00656273" w:rsidRDefault="00C148EB" w:rsidP="00935785">
            <w:pPr>
              <w:pStyle w:val="TAC"/>
              <w:rPr>
                <w:ins w:id="729" w:author="Per Lindell" w:date="2019-09-26T10:42:00Z"/>
                <w:lang w:val="en-US" w:eastAsia="zh-CN"/>
              </w:rPr>
            </w:pPr>
            <w:ins w:id="730" w:author="Per Lindell" w:date="2019-09-26T10:42:00Z">
              <w:r w:rsidRPr="00656273">
                <w:rPr>
                  <w:lang w:val="en-US" w:eastAsia="zh-CN"/>
                </w:rPr>
                <w:t>9900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FB89A3" w14:textId="77777777" w:rsidR="00C148EB" w:rsidRPr="00656273" w:rsidRDefault="00C148EB" w:rsidP="00935785">
            <w:pPr>
              <w:pStyle w:val="TAC"/>
              <w:rPr>
                <w:ins w:id="731" w:author="Per Lindell" w:date="2019-09-26T10:42:00Z"/>
                <w:lang w:val="en-US" w:eastAsia="zh-CN"/>
              </w:rPr>
            </w:pPr>
            <w:ins w:id="732" w:author="Per Lindell" w:date="2019-09-26T10:42:00Z">
              <w:r w:rsidRPr="00656273">
                <w:rPr>
                  <w:lang w:val="en-US" w:eastAsia="zh-CN"/>
                </w:rPr>
                <w:t>11400</w:t>
              </w:r>
            </w:ins>
          </w:p>
        </w:tc>
        <w:tc>
          <w:tcPr>
            <w:tcW w:w="408" w:type="pct"/>
            <w:tcBorders>
              <w:top w:val="single" w:sz="4" w:space="0" w:color="auto"/>
              <w:left w:val="single" w:sz="4" w:space="0" w:color="auto"/>
              <w:bottom w:val="single" w:sz="4" w:space="0" w:color="auto"/>
              <w:right w:val="single" w:sz="4" w:space="0" w:color="auto"/>
            </w:tcBorders>
            <w:vAlign w:val="center"/>
          </w:tcPr>
          <w:p w14:paraId="10DBE1A6" w14:textId="7CE6403B" w:rsidR="00C148EB" w:rsidRDefault="00C148EB" w:rsidP="00935785">
            <w:pPr>
              <w:keepNext/>
              <w:keepLines/>
              <w:spacing w:after="0"/>
              <w:jc w:val="center"/>
              <w:rPr>
                <w:ins w:id="733" w:author="Per Lindell" w:date="2019-09-26T10:42:00Z"/>
                <w:rFonts w:ascii="Arial" w:hAnsi="Arial"/>
                <w:sz w:val="18"/>
              </w:rPr>
            </w:pPr>
            <w:ins w:id="734" w:author="Per Lindell" w:date="2019-09-26T10:49:00Z">
              <w:r>
                <w:rPr>
                  <w:rFonts w:ascii="Arial" w:hAnsi="Arial"/>
                  <w:sz w:val="18"/>
                </w:rPr>
                <w:t>13200</w:t>
              </w:r>
            </w:ins>
          </w:p>
        </w:tc>
        <w:tc>
          <w:tcPr>
            <w:tcW w:w="450" w:type="pct"/>
            <w:tcBorders>
              <w:top w:val="single" w:sz="4" w:space="0" w:color="auto"/>
              <w:left w:val="single" w:sz="4" w:space="0" w:color="auto"/>
              <w:bottom w:val="single" w:sz="4" w:space="0" w:color="auto"/>
              <w:right w:val="single" w:sz="4" w:space="0" w:color="auto"/>
            </w:tcBorders>
            <w:vAlign w:val="center"/>
          </w:tcPr>
          <w:p w14:paraId="5E6C4FF4" w14:textId="73EC43F3" w:rsidR="00C148EB" w:rsidRDefault="00C148EB" w:rsidP="00935785">
            <w:pPr>
              <w:keepNext/>
              <w:keepLines/>
              <w:spacing w:after="0"/>
              <w:jc w:val="center"/>
              <w:rPr>
                <w:ins w:id="735" w:author="Per Lindell" w:date="2019-09-26T10:42:00Z"/>
                <w:rFonts w:ascii="Arial" w:hAnsi="Arial"/>
                <w:sz w:val="18"/>
              </w:rPr>
            </w:pPr>
            <w:ins w:id="736" w:author="Per Lindell" w:date="2019-09-26T10:49:00Z">
              <w:r>
                <w:rPr>
                  <w:rFonts w:ascii="Arial" w:hAnsi="Arial"/>
                  <w:sz w:val="18"/>
                </w:rPr>
                <w:t>15200</w:t>
              </w:r>
            </w:ins>
          </w:p>
        </w:tc>
      </w:tr>
    </w:tbl>
    <w:p w14:paraId="60B5151B" w14:textId="77777777" w:rsidR="00C148EB" w:rsidRDefault="00C148EB" w:rsidP="00C148EB">
      <w:pPr>
        <w:rPr>
          <w:ins w:id="737" w:author="Per Lindell" w:date="2019-09-26T10:42:00Z"/>
          <w:lang w:val="en-US" w:eastAsia="zh-CN"/>
        </w:rPr>
      </w:pPr>
    </w:p>
    <w:p w14:paraId="1DF79D6E" w14:textId="71AA85D4" w:rsidR="00C148EB" w:rsidRDefault="00C148EB" w:rsidP="00C148EB">
      <w:pPr>
        <w:rPr>
          <w:ins w:id="738" w:author="Per Lindell" w:date="2019-09-26T10:42:00Z"/>
          <w:lang w:eastAsia="zh-CN"/>
        </w:rPr>
      </w:pPr>
      <w:ins w:id="739" w:author="Per Lindell" w:date="2019-09-26T10:4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740" w:author="Per Lindell" w:date="2019-09-26T14:11:00Z">
        <w:r w:rsidR="0047585A">
          <w:rPr>
            <w:color w:val="000000"/>
          </w:rPr>
          <w:t>No issues are found</w:t>
        </w:r>
        <w:r w:rsidR="0047585A" w:rsidRPr="00050EB8">
          <w:rPr>
            <w:color w:val="000000"/>
            <w:lang w:eastAsia="zh-CN"/>
          </w:rPr>
          <w:t>.</w:t>
        </w:r>
      </w:ins>
    </w:p>
    <w:p w14:paraId="3F5F38A9" w14:textId="77777777" w:rsidR="00C148EB" w:rsidRPr="00050EB8" w:rsidRDefault="00C148EB" w:rsidP="00C148EB">
      <w:pPr>
        <w:pStyle w:val="TH"/>
        <w:rPr>
          <w:ins w:id="741" w:author="Per Lindell" w:date="2019-09-26T10:42:00Z"/>
          <w:lang w:eastAsia="zh-CN"/>
        </w:rPr>
      </w:pPr>
      <w:ins w:id="742"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935785">
        <w:trPr>
          <w:trHeight w:val="249"/>
          <w:jc w:val="center"/>
          <w:ins w:id="74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935785">
            <w:pPr>
              <w:keepNext/>
              <w:keepLines/>
              <w:spacing w:after="0"/>
              <w:jc w:val="center"/>
              <w:rPr>
                <w:ins w:id="744"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935785">
            <w:pPr>
              <w:keepNext/>
              <w:keepLines/>
              <w:spacing w:after="0"/>
              <w:jc w:val="center"/>
              <w:rPr>
                <w:ins w:id="745"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935785">
            <w:pPr>
              <w:keepNext/>
              <w:keepLines/>
              <w:spacing w:after="0"/>
              <w:jc w:val="center"/>
              <w:rPr>
                <w:ins w:id="746"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935785">
            <w:pPr>
              <w:keepNext/>
              <w:keepLines/>
              <w:spacing w:after="0"/>
              <w:jc w:val="center"/>
              <w:rPr>
                <w:ins w:id="747"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935785">
            <w:pPr>
              <w:keepNext/>
              <w:keepLines/>
              <w:spacing w:after="0"/>
              <w:jc w:val="center"/>
              <w:rPr>
                <w:ins w:id="748"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935785">
            <w:pPr>
              <w:keepNext/>
              <w:keepLines/>
              <w:spacing w:after="0"/>
              <w:jc w:val="center"/>
              <w:rPr>
                <w:ins w:id="749" w:author="Per Lindell" w:date="2019-09-26T10:42:00Z"/>
                <w:rFonts w:ascii="Arial" w:hAnsi="Arial"/>
                <w:b/>
                <w:sz w:val="18"/>
                <w:lang w:val="en-US" w:eastAsia="ja-JP"/>
              </w:rPr>
            </w:pPr>
            <w:ins w:id="750"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935785">
            <w:pPr>
              <w:keepNext/>
              <w:keepLines/>
              <w:spacing w:after="0"/>
              <w:jc w:val="center"/>
              <w:rPr>
                <w:ins w:id="751" w:author="Per Lindell" w:date="2019-09-26T10:42:00Z"/>
                <w:rFonts w:ascii="Arial" w:hAnsi="Arial"/>
                <w:sz w:val="18"/>
                <w:lang w:val="en-US" w:eastAsia="ja-JP"/>
              </w:rPr>
            </w:pPr>
            <w:ins w:id="752"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935785">
            <w:pPr>
              <w:keepNext/>
              <w:keepLines/>
              <w:spacing w:after="0"/>
              <w:jc w:val="center"/>
              <w:rPr>
                <w:ins w:id="753" w:author="Per Lindell" w:date="2019-09-26T10:42:00Z"/>
                <w:rFonts w:ascii="Arial" w:hAnsi="Arial"/>
                <w:b/>
                <w:sz w:val="18"/>
                <w:lang w:val="en-US" w:eastAsia="ja-JP"/>
              </w:rPr>
            </w:pPr>
            <w:ins w:id="754"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935785">
        <w:trPr>
          <w:trHeight w:val="417"/>
          <w:jc w:val="center"/>
          <w:ins w:id="75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935785">
            <w:pPr>
              <w:keepNext/>
              <w:keepLines/>
              <w:spacing w:after="0"/>
              <w:jc w:val="center"/>
              <w:rPr>
                <w:ins w:id="756" w:author="Per Lindell" w:date="2019-09-26T10:42:00Z"/>
                <w:rFonts w:ascii="Arial" w:hAnsi="Arial"/>
                <w:b/>
                <w:sz w:val="18"/>
                <w:lang w:val="en-US" w:eastAsia="ja-JP"/>
              </w:rPr>
            </w:pPr>
            <w:ins w:id="757"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935785">
            <w:pPr>
              <w:keepNext/>
              <w:keepLines/>
              <w:spacing w:after="0"/>
              <w:jc w:val="center"/>
              <w:rPr>
                <w:ins w:id="758" w:author="Per Lindell" w:date="2019-09-26T10:42:00Z"/>
                <w:rFonts w:ascii="Arial" w:hAnsi="Arial"/>
                <w:b/>
                <w:sz w:val="18"/>
                <w:lang w:val="en-US" w:eastAsia="ja-JP"/>
              </w:rPr>
            </w:pPr>
            <w:ins w:id="759"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935785">
            <w:pPr>
              <w:pStyle w:val="TAH"/>
              <w:rPr>
                <w:ins w:id="760" w:author="Per Lindell" w:date="2019-09-26T10:42:00Z"/>
                <w:lang w:eastAsia="ja-JP"/>
              </w:rPr>
            </w:pPr>
            <w:ins w:id="761"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935785">
            <w:pPr>
              <w:pStyle w:val="TAH"/>
              <w:rPr>
                <w:ins w:id="762" w:author="Per Lindell" w:date="2019-09-26T10:42:00Z"/>
                <w:lang w:eastAsia="ja-JP"/>
              </w:rPr>
            </w:pPr>
            <w:ins w:id="763"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935785">
            <w:pPr>
              <w:pStyle w:val="TAH"/>
              <w:rPr>
                <w:ins w:id="764" w:author="Per Lindell" w:date="2019-09-26T10:42:00Z"/>
                <w:lang w:eastAsia="ja-JP"/>
              </w:rPr>
            </w:pPr>
            <w:ins w:id="765"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935785">
            <w:pPr>
              <w:pStyle w:val="TAH"/>
              <w:rPr>
                <w:ins w:id="766" w:author="Per Lindell" w:date="2019-09-26T10:42:00Z"/>
                <w:lang w:eastAsia="ja-JP"/>
              </w:rPr>
            </w:pPr>
            <w:ins w:id="767"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935785">
            <w:pPr>
              <w:pStyle w:val="TAH"/>
              <w:rPr>
                <w:ins w:id="768" w:author="Per Lindell" w:date="2019-09-26T10:42:00Z"/>
                <w:lang w:eastAsia="ja-JP"/>
              </w:rPr>
            </w:pPr>
            <w:ins w:id="769"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935785">
            <w:pPr>
              <w:pStyle w:val="TAH"/>
              <w:rPr>
                <w:ins w:id="770" w:author="Per Lindell" w:date="2019-09-26T10:42:00Z"/>
                <w:lang w:eastAsia="ja-JP"/>
              </w:rPr>
            </w:pPr>
            <w:ins w:id="771"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935785">
            <w:pPr>
              <w:pStyle w:val="TAH"/>
              <w:rPr>
                <w:ins w:id="772" w:author="Per Lindell" w:date="2019-09-26T10:42:00Z"/>
                <w:lang w:eastAsia="ja-JP"/>
              </w:rPr>
            </w:pPr>
            <w:ins w:id="773"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935785">
            <w:pPr>
              <w:pStyle w:val="TAH"/>
              <w:rPr>
                <w:ins w:id="774" w:author="Per Lindell" w:date="2019-09-26T10:42:00Z"/>
                <w:lang w:eastAsia="ja-JP"/>
              </w:rPr>
            </w:pPr>
            <w:ins w:id="775"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935785">
            <w:pPr>
              <w:pStyle w:val="TAH"/>
              <w:rPr>
                <w:ins w:id="776" w:author="Per Lindell" w:date="2019-09-26T10:42:00Z"/>
                <w:lang w:eastAsia="ja-JP"/>
              </w:rPr>
            </w:pPr>
            <w:ins w:id="777" w:author="Per Lindell" w:date="2019-09-26T10:42:00Z">
              <w:r>
                <w:rPr>
                  <w:lang w:eastAsia="ja-JP"/>
                </w:rPr>
                <w:t>DL High Band Edge</w:t>
              </w:r>
            </w:ins>
          </w:p>
        </w:tc>
      </w:tr>
      <w:tr w:rsidR="00C148EB" w14:paraId="3D5496B4" w14:textId="77777777" w:rsidTr="00C148EB">
        <w:trPr>
          <w:trHeight w:val="249"/>
          <w:jc w:val="center"/>
          <w:ins w:id="77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C148EB" w:rsidRPr="00887006" w:rsidRDefault="00C148EB" w:rsidP="00C148EB">
            <w:pPr>
              <w:pStyle w:val="TAC"/>
              <w:rPr>
                <w:ins w:id="779" w:author="Per Lindell" w:date="2019-09-26T10:42:00Z"/>
                <w:lang w:val="en-US" w:eastAsia="zh-CN"/>
              </w:rPr>
            </w:pPr>
            <w:ins w:id="780"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7777777" w:rsidR="00C148EB" w:rsidRPr="00656273" w:rsidRDefault="00C148EB" w:rsidP="00C148EB">
            <w:pPr>
              <w:pStyle w:val="TAC"/>
              <w:rPr>
                <w:ins w:id="781" w:author="Per Lindell" w:date="2019-09-26T10:42:00Z"/>
                <w:lang w:val="en-US" w:eastAsia="zh-CN"/>
              </w:rPr>
            </w:pPr>
            <w:ins w:id="782" w:author="Per Lindell" w:date="2019-09-26T10:4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7777777" w:rsidR="00C148EB" w:rsidRPr="00656273" w:rsidRDefault="00C148EB" w:rsidP="00C148EB">
            <w:pPr>
              <w:pStyle w:val="TAC"/>
              <w:rPr>
                <w:ins w:id="783" w:author="Per Lindell" w:date="2019-09-26T10:42:00Z"/>
                <w:lang w:val="en-US" w:eastAsia="zh-CN"/>
              </w:rPr>
            </w:pPr>
            <w:ins w:id="784" w:author="Per Lindell" w:date="2019-09-26T10:4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C148EB" w:rsidRPr="00656273" w:rsidRDefault="00C148EB" w:rsidP="00C148EB">
            <w:pPr>
              <w:pStyle w:val="TAC"/>
              <w:rPr>
                <w:ins w:id="785" w:author="Per Lindell" w:date="2019-09-26T10:42:00Z"/>
                <w:lang w:val="en-US" w:eastAsia="zh-CN"/>
              </w:rPr>
            </w:pPr>
            <w:ins w:id="786"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C148EB" w:rsidRPr="00656273" w:rsidRDefault="00C148EB" w:rsidP="00C148EB">
            <w:pPr>
              <w:pStyle w:val="TAC"/>
              <w:rPr>
                <w:ins w:id="787" w:author="Per Lindell" w:date="2019-09-26T10:42:00Z"/>
                <w:lang w:val="en-US" w:eastAsia="zh-CN"/>
              </w:rPr>
            </w:pPr>
            <w:ins w:id="788"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C148EB" w:rsidRPr="00656273" w:rsidRDefault="00C148EB" w:rsidP="00C148EB">
            <w:pPr>
              <w:pStyle w:val="TAC"/>
              <w:rPr>
                <w:ins w:id="789" w:author="Per Lindell" w:date="2019-09-26T10:42:00Z"/>
                <w:lang w:val="en-US" w:eastAsia="zh-CN"/>
              </w:rPr>
            </w:pPr>
            <w:ins w:id="790"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C148EB" w:rsidRPr="00656273" w:rsidRDefault="00C148EB" w:rsidP="00C148EB">
            <w:pPr>
              <w:pStyle w:val="TAC"/>
              <w:rPr>
                <w:ins w:id="791" w:author="Per Lindell" w:date="2019-09-26T10:42:00Z"/>
                <w:lang w:val="en-US" w:eastAsia="zh-CN"/>
              </w:rPr>
            </w:pPr>
            <w:ins w:id="792"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C148EB" w:rsidRPr="00656273" w:rsidRDefault="00C148EB" w:rsidP="00C148EB">
            <w:pPr>
              <w:pStyle w:val="TAC"/>
              <w:rPr>
                <w:ins w:id="793" w:author="Per Lindell" w:date="2019-09-26T10:42:00Z"/>
                <w:lang w:val="en-US" w:eastAsia="zh-CN"/>
              </w:rPr>
            </w:pPr>
            <w:ins w:id="794"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C148EB" w:rsidRPr="00656273" w:rsidRDefault="00C148EB" w:rsidP="00C148EB">
            <w:pPr>
              <w:pStyle w:val="TAC"/>
              <w:rPr>
                <w:ins w:id="795" w:author="Per Lindell" w:date="2019-09-26T10:42:00Z"/>
                <w:lang w:val="en-US" w:eastAsia="zh-CN"/>
              </w:rPr>
            </w:pPr>
            <w:ins w:id="796"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C148EB" w:rsidRDefault="00C148EB" w:rsidP="00C148EB">
            <w:pPr>
              <w:keepNext/>
              <w:keepLines/>
              <w:spacing w:after="0"/>
              <w:jc w:val="center"/>
              <w:rPr>
                <w:ins w:id="797" w:author="Per Lindell" w:date="2019-09-26T10:42:00Z"/>
                <w:rFonts w:ascii="Arial" w:hAnsi="Arial"/>
                <w:sz w:val="18"/>
              </w:rPr>
            </w:pPr>
            <w:ins w:id="798" w:author="Per Lindell" w:date="2019-09-26T10:48: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C148EB" w:rsidRDefault="00C148EB" w:rsidP="00C148EB">
            <w:pPr>
              <w:keepNext/>
              <w:keepLines/>
              <w:spacing w:after="0"/>
              <w:jc w:val="center"/>
              <w:rPr>
                <w:ins w:id="799" w:author="Per Lindell" w:date="2019-09-26T10:42:00Z"/>
                <w:rFonts w:ascii="Arial" w:hAnsi="Arial"/>
                <w:sz w:val="18"/>
              </w:rPr>
            </w:pPr>
            <w:ins w:id="800" w:author="Per Lindell" w:date="2019-09-26T10:48:00Z">
              <w:r>
                <w:rPr>
                  <w:rFonts w:ascii="Arial" w:hAnsi="Arial"/>
                  <w:sz w:val="18"/>
                </w:rPr>
                <w:t>8680</w:t>
              </w:r>
            </w:ins>
          </w:p>
        </w:tc>
      </w:tr>
      <w:tr w:rsidR="00095087" w14:paraId="7573E3F3" w14:textId="77777777" w:rsidTr="00095087">
        <w:trPr>
          <w:trHeight w:val="169"/>
          <w:jc w:val="center"/>
          <w:ins w:id="80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73853434" w:rsidR="00095087" w:rsidRPr="00887006" w:rsidRDefault="00095087" w:rsidP="00095087">
            <w:pPr>
              <w:pStyle w:val="TAC"/>
              <w:rPr>
                <w:ins w:id="802" w:author="Per Lindell" w:date="2019-09-26T10:42:00Z"/>
                <w:lang w:val="en-US" w:eastAsia="zh-CN"/>
              </w:rPr>
            </w:pPr>
            <w:ins w:id="803" w:author="Per Lindell" w:date="2019-09-26T13:54:00Z">
              <w:r>
                <w:rPr>
                  <w:lang w:val="en-US" w:eastAsia="zh-CN"/>
                </w:rPr>
                <w:t>n</w:t>
              </w:r>
            </w:ins>
            <w:ins w:id="804" w:author="Per Lindell" w:date="2019-12-11T09:38:00Z">
              <w:r>
                <w:rPr>
                  <w:lang w:val="en-US" w:eastAsia="zh-CN"/>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7F0437EF" w:rsidR="00095087" w:rsidRPr="00656273" w:rsidRDefault="00095087" w:rsidP="00095087">
            <w:pPr>
              <w:pStyle w:val="TAC"/>
              <w:rPr>
                <w:ins w:id="805" w:author="Per Lindell" w:date="2019-09-26T10:42:00Z"/>
                <w:lang w:val="en-US" w:eastAsia="zh-CN"/>
              </w:rPr>
            </w:pPr>
            <w:ins w:id="806" w:author="Per Lindell" w:date="2019-12-11T09:38:00Z">
              <w:r w:rsidRPr="00095087">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1B10366A" w:rsidR="00095087" w:rsidRPr="00656273" w:rsidRDefault="00095087" w:rsidP="00095087">
            <w:pPr>
              <w:pStyle w:val="TAC"/>
              <w:rPr>
                <w:ins w:id="807" w:author="Per Lindell" w:date="2019-09-26T10:42:00Z"/>
                <w:lang w:val="en-US" w:eastAsia="zh-CN"/>
              </w:rPr>
            </w:pPr>
            <w:ins w:id="808" w:author="Per Lindell" w:date="2019-12-11T09:38:00Z">
              <w:r w:rsidRPr="00095087">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33FD7FB6" w:rsidR="00095087" w:rsidRPr="00656273" w:rsidRDefault="00095087" w:rsidP="00095087">
            <w:pPr>
              <w:pStyle w:val="TAC"/>
              <w:rPr>
                <w:ins w:id="809" w:author="Per Lindell" w:date="2019-09-26T10:42:00Z"/>
                <w:lang w:val="en-US" w:eastAsia="zh-CN"/>
              </w:rPr>
            </w:pPr>
            <w:ins w:id="810" w:author="Per Lindell" w:date="2019-12-11T09:38:00Z">
              <w:r w:rsidRPr="00095087">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2686AA0D" w:rsidR="00095087" w:rsidRPr="00656273" w:rsidRDefault="00095087" w:rsidP="00095087">
            <w:pPr>
              <w:pStyle w:val="TAC"/>
              <w:rPr>
                <w:ins w:id="811" w:author="Per Lindell" w:date="2019-09-26T10:42:00Z"/>
                <w:lang w:val="en-US" w:eastAsia="zh-CN"/>
              </w:rPr>
            </w:pPr>
            <w:ins w:id="812" w:author="Per Lindell" w:date="2019-12-11T09:38:00Z">
              <w:r w:rsidRPr="00095087">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2297857D" w:rsidR="00095087" w:rsidRPr="00656273" w:rsidRDefault="00095087" w:rsidP="00095087">
            <w:pPr>
              <w:pStyle w:val="TAC"/>
              <w:rPr>
                <w:ins w:id="813" w:author="Per Lindell" w:date="2019-09-26T10:42:00Z"/>
                <w:lang w:val="en-US" w:eastAsia="zh-CN"/>
              </w:rPr>
            </w:pPr>
            <w:ins w:id="814" w:author="Per Lindell" w:date="2019-12-11T09:39:00Z">
              <w:r w:rsidRPr="00095087">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29E8D445" w:rsidR="00095087" w:rsidRPr="00656273" w:rsidRDefault="00095087" w:rsidP="00095087">
            <w:pPr>
              <w:pStyle w:val="TAC"/>
              <w:rPr>
                <w:ins w:id="815" w:author="Per Lindell" w:date="2019-09-26T10:42:00Z"/>
                <w:lang w:val="en-US" w:eastAsia="zh-CN"/>
              </w:rPr>
            </w:pPr>
            <w:ins w:id="816" w:author="Per Lindell" w:date="2019-12-11T09:39:00Z">
              <w:r w:rsidRPr="00095087">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AFEC6E1" w:rsidR="00095087" w:rsidRPr="00656273" w:rsidRDefault="00095087" w:rsidP="00095087">
            <w:pPr>
              <w:pStyle w:val="TAC"/>
              <w:rPr>
                <w:ins w:id="817" w:author="Per Lindell" w:date="2019-09-26T10:42:00Z"/>
                <w:lang w:val="en-US" w:eastAsia="zh-CN"/>
              </w:rPr>
            </w:pPr>
            <w:ins w:id="818" w:author="Per Lindell" w:date="2019-12-11T09:39:00Z">
              <w:r w:rsidRPr="00095087">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5B2079F5" w:rsidR="00095087" w:rsidRPr="00656273" w:rsidRDefault="00095087" w:rsidP="00095087">
            <w:pPr>
              <w:pStyle w:val="TAC"/>
              <w:rPr>
                <w:ins w:id="819" w:author="Per Lindell" w:date="2019-09-26T10:42:00Z"/>
                <w:lang w:val="en-US" w:eastAsia="zh-CN"/>
              </w:rPr>
            </w:pPr>
            <w:ins w:id="820" w:author="Per Lindell" w:date="2019-12-11T09:39:00Z">
              <w:r w:rsidRPr="00095087">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2547F8A9" w:rsidR="00095087" w:rsidRPr="0047585A" w:rsidRDefault="00095087" w:rsidP="00095087">
            <w:pPr>
              <w:keepNext/>
              <w:keepLines/>
              <w:spacing w:after="0"/>
              <w:jc w:val="center"/>
              <w:rPr>
                <w:ins w:id="821" w:author="Per Lindell" w:date="2019-09-26T10:42:00Z"/>
                <w:rFonts w:ascii="Arial" w:hAnsi="Arial"/>
                <w:sz w:val="18"/>
                <w:lang w:val="en-US" w:eastAsia="zh-CN"/>
              </w:rPr>
            </w:pPr>
            <w:ins w:id="822" w:author="Per Lindell" w:date="2019-12-11T09:39:00Z">
              <w:r w:rsidRPr="00095087">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551B2670" w:rsidR="00095087" w:rsidRPr="0047585A" w:rsidRDefault="00095087" w:rsidP="00095087">
            <w:pPr>
              <w:keepNext/>
              <w:keepLines/>
              <w:spacing w:after="0"/>
              <w:jc w:val="center"/>
              <w:rPr>
                <w:ins w:id="823" w:author="Per Lindell" w:date="2019-09-26T10:42:00Z"/>
                <w:rFonts w:ascii="Arial" w:hAnsi="Arial"/>
                <w:sz w:val="18"/>
                <w:lang w:val="en-US" w:eastAsia="zh-CN"/>
              </w:rPr>
            </w:pPr>
            <w:ins w:id="824" w:author="Per Lindell" w:date="2019-12-11T09:39:00Z">
              <w:r w:rsidRPr="00095087">
                <w:rPr>
                  <w:rFonts w:ascii="Arial" w:hAnsi="Arial"/>
                  <w:sz w:val="18"/>
                  <w:lang w:val="en-US" w:eastAsia="zh-CN"/>
                </w:rPr>
                <w:t>10760</w:t>
              </w:r>
            </w:ins>
          </w:p>
        </w:tc>
      </w:tr>
      <w:tr w:rsidR="00C148EB" w14:paraId="62D8205B" w14:textId="77777777" w:rsidTr="00C148EB">
        <w:trPr>
          <w:trHeight w:val="169"/>
          <w:jc w:val="center"/>
          <w:ins w:id="82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826" w:author="Per Lindell" w:date="2019-09-26T10:42:00Z"/>
                <w:lang w:val="en-US" w:eastAsia="zh-CN"/>
              </w:rPr>
            </w:pPr>
            <w:ins w:id="827"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828" w:author="Per Lindell" w:date="2019-09-26T10:42:00Z"/>
                <w:lang w:val="en-US" w:eastAsia="zh-CN"/>
              </w:rPr>
            </w:pPr>
            <w:ins w:id="829"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830" w:author="Per Lindell" w:date="2019-09-26T10:42:00Z"/>
                <w:lang w:val="en-US" w:eastAsia="zh-CN"/>
              </w:rPr>
            </w:pPr>
            <w:ins w:id="831"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832" w:author="Per Lindell" w:date="2019-09-26T10:42:00Z"/>
                <w:lang w:val="en-US" w:eastAsia="zh-CN"/>
              </w:rPr>
            </w:pPr>
            <w:ins w:id="833"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834" w:author="Per Lindell" w:date="2019-09-26T10:42:00Z"/>
                <w:lang w:val="en-US" w:eastAsia="zh-CN"/>
              </w:rPr>
            </w:pPr>
            <w:ins w:id="835"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836" w:author="Per Lindell" w:date="2019-09-26T10:42:00Z"/>
                <w:lang w:val="en-US" w:eastAsia="zh-CN"/>
              </w:rPr>
            </w:pPr>
            <w:ins w:id="837"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838" w:author="Per Lindell" w:date="2019-09-26T10:42:00Z"/>
                <w:lang w:val="en-US" w:eastAsia="zh-CN"/>
              </w:rPr>
            </w:pPr>
            <w:ins w:id="839"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840" w:author="Per Lindell" w:date="2019-09-26T10:42:00Z"/>
                <w:lang w:val="en-US" w:eastAsia="zh-CN"/>
              </w:rPr>
            </w:pPr>
            <w:ins w:id="841"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842" w:author="Per Lindell" w:date="2019-09-26T10:42:00Z"/>
                <w:lang w:val="en-US" w:eastAsia="zh-CN"/>
              </w:rPr>
            </w:pPr>
            <w:ins w:id="843"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Default="00C148EB" w:rsidP="00C148EB">
            <w:pPr>
              <w:keepNext/>
              <w:keepLines/>
              <w:spacing w:after="0"/>
              <w:jc w:val="center"/>
              <w:rPr>
                <w:ins w:id="844" w:author="Per Lindell" w:date="2019-09-26T10:42:00Z"/>
                <w:rFonts w:ascii="Arial" w:hAnsi="Arial"/>
                <w:sz w:val="18"/>
              </w:rPr>
            </w:pPr>
            <w:ins w:id="845" w:author="Per Lindell" w:date="2019-09-26T10:49: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Default="00C148EB" w:rsidP="00C148EB">
            <w:pPr>
              <w:keepNext/>
              <w:keepLines/>
              <w:spacing w:after="0"/>
              <w:jc w:val="center"/>
              <w:rPr>
                <w:ins w:id="846" w:author="Per Lindell" w:date="2019-09-26T10:42:00Z"/>
                <w:rFonts w:ascii="Arial" w:hAnsi="Arial"/>
                <w:sz w:val="18"/>
              </w:rPr>
            </w:pPr>
            <w:ins w:id="847" w:author="Per Lindell" w:date="2019-09-26T10:49:00Z">
              <w:r>
                <w:rPr>
                  <w:rFonts w:ascii="Arial" w:hAnsi="Arial"/>
                  <w:sz w:val="18"/>
                </w:rPr>
                <w:t>15200</w:t>
              </w:r>
            </w:ins>
          </w:p>
        </w:tc>
      </w:tr>
    </w:tbl>
    <w:p w14:paraId="185E1F39" w14:textId="77777777" w:rsidR="00C148EB" w:rsidRPr="00050EB8" w:rsidRDefault="00C148EB" w:rsidP="00C148EB">
      <w:pPr>
        <w:rPr>
          <w:ins w:id="848" w:author="Per Lindell" w:date="2019-09-26T10:42:00Z"/>
          <w:rFonts w:ascii="Arial" w:hAnsi="Arial" w:cs="Arial"/>
          <w:sz w:val="24"/>
          <w:szCs w:val="24"/>
          <w:lang w:eastAsia="zh-CN"/>
        </w:rPr>
      </w:pPr>
    </w:p>
    <w:p w14:paraId="6DE09137" w14:textId="77777777" w:rsidR="00C148EB" w:rsidRPr="00050EB8" w:rsidRDefault="00C148EB" w:rsidP="00C148EB">
      <w:pPr>
        <w:rPr>
          <w:ins w:id="849" w:author="Per Lindell" w:date="2019-09-26T10:42:00Z"/>
          <w:rFonts w:ascii="Arial" w:hAnsi="Arial" w:cs="Arial"/>
          <w:sz w:val="24"/>
          <w:szCs w:val="24"/>
          <w:lang w:eastAsia="zh-CN"/>
        </w:rPr>
      </w:pPr>
      <w:ins w:id="850"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5B2FDE12" w14:textId="77777777" w:rsidR="00C148EB" w:rsidRDefault="00C148EB" w:rsidP="00C148EB">
      <w:pPr>
        <w:tabs>
          <w:tab w:val="num" w:pos="680"/>
        </w:tabs>
        <w:spacing w:before="100" w:beforeAutospacing="1" w:afterLines="100" w:after="240"/>
        <w:outlineLvl w:val="2"/>
        <w:rPr>
          <w:ins w:id="851" w:author="Per Lindell" w:date="2019-09-26T10:42:00Z"/>
          <w:rFonts w:ascii="Calibri" w:hAnsi="Calibri"/>
          <w:color w:val="000000"/>
          <w:sz w:val="28"/>
          <w:szCs w:val="22"/>
          <w:lang w:val="en-US" w:eastAsia="zh-CN"/>
        </w:rPr>
      </w:pPr>
      <w:ins w:id="852"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71FFB06F" w:rsidR="00C148EB" w:rsidRDefault="00C148EB" w:rsidP="00C148EB">
      <w:pPr>
        <w:rPr>
          <w:ins w:id="853" w:author="Per Lindell" w:date="2019-09-26T10:42:00Z"/>
          <w:color w:val="000000"/>
          <w:lang w:val="en-US" w:eastAsia="zh-CN"/>
        </w:rPr>
      </w:pPr>
      <w:ins w:id="854"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855" w:author="Per Lindell" w:date="2019-09-26T13:54:00Z">
        <w:r w:rsidR="0041130C">
          <w:rPr>
            <w:rFonts w:hint="eastAsia"/>
            <w:color w:val="000000"/>
            <w:lang w:eastAsia="zh-CN"/>
          </w:rPr>
          <w:t>n</w:t>
        </w:r>
      </w:ins>
      <w:ins w:id="856" w:author="Per Lindell" w:date="2019-12-11T09:41:00Z">
        <w:r w:rsidR="00BE7980">
          <w:rPr>
            <w:color w:val="000000"/>
            <w:lang w:eastAsia="zh-CN"/>
          </w:rPr>
          <w:t>7</w:t>
        </w:r>
      </w:ins>
      <w:ins w:id="857"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r>
          <w:rPr>
            <w:color w:val="000000"/>
            <w:lang w:val="en-US" w:eastAsia="ja-JP"/>
          </w:rPr>
          <w:t>T</w:t>
        </w:r>
        <w:r>
          <w:rPr>
            <w:color w:val="000000"/>
            <w:vertAlign w:val="subscript"/>
            <w:lang w:val="en-US" w:eastAsia="ja-JP"/>
          </w:rPr>
          <w:t>IB,c</w:t>
        </w:r>
        <w:proofErr w:type="spell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Values are derived from </w:t>
        </w:r>
      </w:ins>
      <w:ins w:id="858" w:author="Per Lindell" w:date="2019-09-26T10:57:00Z">
        <w:r w:rsidR="001727F4">
          <w:rPr>
            <w:color w:val="000000"/>
            <w:lang w:val="en-US" w:eastAsia="zh-CN"/>
          </w:rPr>
          <w:t>DC_1-</w:t>
        </w:r>
      </w:ins>
      <w:ins w:id="859" w:author="Per Lindell" w:date="2019-12-11T09:49:00Z">
        <w:r w:rsidR="00BE7980">
          <w:rPr>
            <w:color w:val="000000"/>
            <w:lang w:val="en-US" w:eastAsia="zh-CN"/>
          </w:rPr>
          <w:t>7</w:t>
        </w:r>
      </w:ins>
      <w:ins w:id="860" w:author="Per Lindell" w:date="2019-09-26T10:57:00Z">
        <w:r w:rsidR="001727F4">
          <w:rPr>
            <w:color w:val="000000"/>
            <w:lang w:val="en-US" w:eastAsia="zh-CN"/>
          </w:rPr>
          <w:t>_n78</w:t>
        </w:r>
      </w:ins>
      <w:ins w:id="861" w:author="Per Lindell" w:date="2019-09-26T10:42:00Z">
        <w:r>
          <w:rPr>
            <w:color w:val="000000"/>
            <w:lang w:val="en-US" w:eastAsia="zh-CN"/>
          </w:rPr>
          <w:t>.</w:t>
        </w:r>
      </w:ins>
    </w:p>
    <w:p w14:paraId="500484E9" w14:textId="77777777" w:rsidR="00C148EB" w:rsidRDefault="00C148EB" w:rsidP="00C148EB">
      <w:pPr>
        <w:pStyle w:val="TH"/>
        <w:rPr>
          <w:ins w:id="862" w:author="Per Lindell" w:date="2019-09-26T10:42:00Z"/>
          <w:color w:val="000000"/>
        </w:rPr>
      </w:pPr>
      <w:ins w:id="863" w:author="Per Lindell" w:date="2019-09-26T10:42:00Z">
        <w:r>
          <w:rPr>
            <w:color w:val="000000"/>
          </w:rPr>
          <w:t xml:space="preserve">Table 6.x.4-1: </w:t>
        </w:r>
        <w:proofErr w:type="spellStart"/>
        <w:r>
          <w:rPr>
            <w:color w:val="000000"/>
          </w:rPr>
          <w:t>ΔTIB,c</w:t>
        </w:r>
        <w:proofErr w:type="spell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86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865" w:author="Per Lindell" w:date="2019-09-26T10:42:00Z"/>
                <w:rFonts w:ascii="Arial" w:hAnsi="Arial"/>
                <w:b/>
                <w:color w:val="000000"/>
                <w:sz w:val="18"/>
                <w:lang w:val="en-US" w:eastAsia="ja-JP"/>
              </w:rPr>
            </w:pPr>
            <w:ins w:id="86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867" w:author="Per Lindell" w:date="2019-09-26T10:42:00Z"/>
                <w:rFonts w:ascii="Arial" w:hAnsi="Arial"/>
                <w:b/>
                <w:color w:val="000000"/>
                <w:sz w:val="18"/>
                <w:lang w:val="en-US" w:eastAsia="ja-JP"/>
              </w:rPr>
            </w:pPr>
            <w:ins w:id="86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869" w:author="Per Lindell" w:date="2019-09-26T10:42:00Z"/>
                <w:rFonts w:ascii="Arial" w:hAnsi="Arial"/>
                <w:b/>
                <w:color w:val="000000"/>
                <w:sz w:val="18"/>
                <w:lang w:val="en-US" w:eastAsia="ja-JP"/>
              </w:rPr>
            </w:pPr>
            <w:proofErr w:type="spellStart"/>
            <w:ins w:id="870"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BE7980" w14:paraId="33CBDE36" w14:textId="77777777" w:rsidTr="00935785">
        <w:trPr>
          <w:jc w:val="center"/>
          <w:ins w:id="87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08141CE8" w:rsidR="00BE7980" w:rsidRPr="00887006" w:rsidRDefault="00BE7980" w:rsidP="00BE7980">
            <w:pPr>
              <w:keepNext/>
              <w:keepLines/>
              <w:spacing w:after="0"/>
              <w:jc w:val="center"/>
              <w:rPr>
                <w:ins w:id="872" w:author="Per Lindell" w:date="2019-09-26T10:42:00Z"/>
                <w:rFonts w:ascii="Arial" w:hAnsi="Arial"/>
                <w:color w:val="000000"/>
                <w:sz w:val="18"/>
                <w:lang w:val="en-US" w:eastAsia="zh-CN"/>
              </w:rPr>
            </w:pPr>
            <w:ins w:id="873"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874" w:author="Per Lindell" w:date="2019-09-26T13:54:00Z">
              <w:r>
                <w:rPr>
                  <w:rFonts w:ascii="Arial" w:hAnsi="Arial" w:hint="eastAsia"/>
                  <w:color w:val="000000"/>
                  <w:sz w:val="18"/>
                  <w:lang w:val="en-US" w:eastAsia="zh-CN"/>
                </w:rPr>
                <w:t>n</w:t>
              </w:r>
            </w:ins>
            <w:ins w:id="875" w:author="Per Lindell" w:date="2019-12-11T09:41:00Z">
              <w:r>
                <w:rPr>
                  <w:rFonts w:ascii="Arial" w:hAnsi="Arial"/>
                  <w:color w:val="000000"/>
                  <w:sz w:val="18"/>
                  <w:lang w:val="en-US" w:eastAsia="zh-CN"/>
                </w:rPr>
                <w:t>7</w:t>
              </w:r>
            </w:ins>
            <w:ins w:id="876"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BE7980" w:rsidRPr="00887006" w:rsidRDefault="00BE7980" w:rsidP="00BE7980">
            <w:pPr>
              <w:keepNext/>
              <w:keepLines/>
              <w:spacing w:after="0"/>
              <w:jc w:val="center"/>
              <w:rPr>
                <w:ins w:id="877" w:author="Per Lindell" w:date="2019-09-26T10:42:00Z"/>
                <w:rFonts w:ascii="Arial" w:hAnsi="Arial"/>
                <w:color w:val="000000"/>
                <w:sz w:val="18"/>
                <w:lang w:val="en-US" w:eastAsia="zh-CN"/>
              </w:rPr>
            </w:pPr>
            <w:ins w:id="87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1457AE6" w:rsidR="00BE7980" w:rsidRPr="00B8660C" w:rsidRDefault="00BE7980" w:rsidP="00BE7980">
            <w:pPr>
              <w:keepNext/>
              <w:keepLines/>
              <w:spacing w:after="0"/>
              <w:jc w:val="center"/>
              <w:rPr>
                <w:ins w:id="879" w:author="Per Lindell" w:date="2019-09-26T10:42:00Z"/>
                <w:rFonts w:ascii="Arial" w:hAnsi="Arial"/>
                <w:color w:val="000000"/>
                <w:sz w:val="18"/>
                <w:lang w:val="en-US" w:eastAsia="zh-CN"/>
              </w:rPr>
            </w:pPr>
            <w:ins w:id="880" w:author="Per Lindell" w:date="2019-12-11T09:49:00Z">
              <w:r w:rsidRPr="00BE7980">
                <w:rPr>
                  <w:rFonts w:ascii="Arial" w:hAnsi="Arial" w:hint="eastAsia"/>
                  <w:color w:val="000000"/>
                  <w:sz w:val="18"/>
                  <w:lang w:val="en-US" w:eastAsia="zh-CN"/>
                </w:rPr>
                <w:t>0.6</w:t>
              </w:r>
            </w:ins>
          </w:p>
        </w:tc>
      </w:tr>
      <w:tr w:rsidR="00BE7980" w14:paraId="1AC936CE" w14:textId="77777777" w:rsidTr="00935785">
        <w:trPr>
          <w:trHeight w:val="74"/>
          <w:jc w:val="center"/>
          <w:ins w:id="88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BE7980" w:rsidRDefault="00BE7980" w:rsidP="00BE7980">
            <w:pPr>
              <w:spacing w:after="0"/>
              <w:rPr>
                <w:ins w:id="88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743271D" w:rsidR="00BE7980" w:rsidRPr="00887006" w:rsidRDefault="00BE7980" w:rsidP="00BE7980">
            <w:pPr>
              <w:keepNext/>
              <w:keepLines/>
              <w:spacing w:after="0"/>
              <w:jc w:val="center"/>
              <w:rPr>
                <w:ins w:id="883" w:author="Per Lindell" w:date="2019-09-26T10:42:00Z"/>
                <w:rFonts w:ascii="Arial" w:hAnsi="Arial"/>
                <w:color w:val="000000"/>
                <w:sz w:val="18"/>
                <w:lang w:val="en-US" w:eastAsia="zh-CN"/>
              </w:rPr>
            </w:pPr>
            <w:ins w:id="884" w:author="Per Lindell" w:date="2019-09-26T13:54:00Z">
              <w:r>
                <w:rPr>
                  <w:rFonts w:ascii="Arial" w:hAnsi="Arial" w:hint="eastAsia"/>
                  <w:color w:val="000000"/>
                  <w:sz w:val="18"/>
                  <w:lang w:val="en-US" w:eastAsia="zh-CN"/>
                </w:rPr>
                <w:t>n</w:t>
              </w:r>
            </w:ins>
            <w:ins w:id="885"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7970A76" w:rsidR="00BE7980" w:rsidRDefault="00BE7980" w:rsidP="00BE7980">
            <w:pPr>
              <w:keepNext/>
              <w:keepLines/>
              <w:spacing w:after="0"/>
              <w:jc w:val="center"/>
              <w:rPr>
                <w:ins w:id="886" w:author="Per Lindell" w:date="2019-09-26T10:42:00Z"/>
                <w:rFonts w:ascii="Arial" w:hAnsi="Arial"/>
                <w:color w:val="000000"/>
                <w:sz w:val="18"/>
                <w:lang w:val="en-US" w:eastAsia="zh-CN"/>
              </w:rPr>
            </w:pPr>
            <w:ins w:id="887" w:author="Per Lindell" w:date="2019-12-11T09:49:00Z">
              <w:r w:rsidRPr="00BE7980">
                <w:rPr>
                  <w:rFonts w:ascii="Arial" w:hAnsi="Arial" w:hint="eastAsia"/>
                  <w:color w:val="000000"/>
                  <w:sz w:val="18"/>
                  <w:lang w:val="en-US" w:eastAsia="zh-CN"/>
                </w:rPr>
                <w:t>0.6</w:t>
              </w:r>
            </w:ins>
          </w:p>
        </w:tc>
      </w:tr>
      <w:tr w:rsidR="00BE7980" w14:paraId="5911DCFF" w14:textId="77777777" w:rsidTr="00935785">
        <w:trPr>
          <w:trHeight w:val="74"/>
          <w:jc w:val="center"/>
          <w:ins w:id="88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BE7980" w:rsidRDefault="00BE7980" w:rsidP="00BE7980">
            <w:pPr>
              <w:spacing w:after="0"/>
              <w:rPr>
                <w:ins w:id="88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BE7980" w:rsidRPr="00887006" w:rsidRDefault="00BE7980" w:rsidP="00BE7980">
            <w:pPr>
              <w:keepNext/>
              <w:keepLines/>
              <w:spacing w:after="0"/>
              <w:jc w:val="center"/>
              <w:rPr>
                <w:ins w:id="890" w:author="Per Lindell" w:date="2019-09-26T10:42:00Z"/>
                <w:rFonts w:ascii="Arial" w:hAnsi="Arial"/>
                <w:color w:val="000000"/>
                <w:sz w:val="18"/>
                <w:lang w:val="en-US" w:eastAsia="zh-CN"/>
              </w:rPr>
            </w:pPr>
            <w:ins w:id="891"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2D3CBE59" w:rsidR="00BE7980" w:rsidRDefault="00BE7980" w:rsidP="00BE7980">
            <w:pPr>
              <w:keepNext/>
              <w:keepLines/>
              <w:spacing w:after="0"/>
              <w:jc w:val="center"/>
              <w:rPr>
                <w:ins w:id="892" w:author="Per Lindell" w:date="2019-09-26T10:42:00Z"/>
                <w:rFonts w:ascii="Arial" w:hAnsi="Arial"/>
                <w:color w:val="000000"/>
                <w:sz w:val="18"/>
                <w:lang w:val="en-US" w:eastAsia="zh-CN"/>
              </w:rPr>
            </w:pPr>
            <w:ins w:id="893" w:author="Per Lindell" w:date="2019-12-11T09:49:00Z">
              <w:r w:rsidRPr="00BE7980">
                <w:rPr>
                  <w:rFonts w:ascii="Arial" w:hAnsi="Arial" w:hint="eastAsia"/>
                  <w:color w:val="000000"/>
                  <w:sz w:val="18"/>
                  <w:lang w:val="en-US" w:eastAsia="zh-CN"/>
                </w:rPr>
                <w:t>0.8</w:t>
              </w:r>
            </w:ins>
          </w:p>
        </w:tc>
      </w:tr>
    </w:tbl>
    <w:p w14:paraId="1D580505" w14:textId="77777777" w:rsidR="00C148EB" w:rsidRDefault="00C148EB" w:rsidP="00C148EB">
      <w:pPr>
        <w:rPr>
          <w:ins w:id="894" w:author="Per Lindell" w:date="2019-09-26T10:42:00Z"/>
          <w:color w:val="000000"/>
          <w:lang w:val="en-US" w:eastAsia="ja-JP"/>
        </w:rPr>
      </w:pPr>
    </w:p>
    <w:p w14:paraId="54C55740" w14:textId="77777777" w:rsidR="00C148EB" w:rsidRDefault="00C148EB" w:rsidP="00C148EB">
      <w:pPr>
        <w:pStyle w:val="TH"/>
        <w:rPr>
          <w:ins w:id="895" w:author="Per Lindell" w:date="2019-09-26T10:42:00Z"/>
          <w:color w:val="000000"/>
          <w:lang w:eastAsia="zh-CN"/>
        </w:rPr>
      </w:pPr>
      <w:ins w:id="896" w:author="Per Lindell" w:date="2019-09-26T10:42:00Z">
        <w:r>
          <w:rPr>
            <w:color w:val="000000"/>
          </w:rPr>
          <w:t xml:space="preserve">Table 6.x.4-2: </w:t>
        </w:r>
        <w:proofErr w:type="spellStart"/>
        <w:r>
          <w:rPr>
            <w:color w:val="000000"/>
          </w:rPr>
          <w:t>ΔRIB,c</w:t>
        </w:r>
        <w:proofErr w:type="spell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89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898" w:author="Per Lindell" w:date="2019-09-26T10:42:00Z"/>
                <w:rFonts w:ascii="Arial" w:hAnsi="Arial"/>
                <w:b/>
                <w:color w:val="000000"/>
                <w:sz w:val="18"/>
                <w:lang w:val="en-US" w:eastAsia="ja-JP"/>
              </w:rPr>
            </w:pPr>
            <w:ins w:id="89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900" w:author="Per Lindell" w:date="2019-09-26T10:42:00Z"/>
                <w:rFonts w:ascii="Arial" w:hAnsi="Arial"/>
                <w:b/>
                <w:color w:val="000000"/>
                <w:sz w:val="18"/>
                <w:lang w:val="en-US" w:eastAsia="ja-JP"/>
              </w:rPr>
            </w:pPr>
            <w:ins w:id="90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902" w:author="Per Lindell" w:date="2019-09-26T10:42:00Z"/>
                <w:rFonts w:ascii="Arial" w:hAnsi="Arial"/>
                <w:b/>
                <w:color w:val="000000"/>
                <w:sz w:val="18"/>
                <w:lang w:val="en-US" w:eastAsia="ja-JP"/>
              </w:rPr>
            </w:pPr>
            <w:proofErr w:type="spellStart"/>
            <w:ins w:id="903"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BE7980" w14:paraId="1D3CF1D0" w14:textId="77777777" w:rsidTr="00935785">
        <w:trPr>
          <w:tblHeader/>
          <w:jc w:val="center"/>
          <w:ins w:id="90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613B7184" w:rsidR="00BE7980" w:rsidRPr="00887006" w:rsidRDefault="00BE7980" w:rsidP="00BE7980">
            <w:pPr>
              <w:keepNext/>
              <w:keepLines/>
              <w:spacing w:after="0"/>
              <w:jc w:val="center"/>
              <w:rPr>
                <w:ins w:id="905" w:author="Per Lindell" w:date="2019-09-26T10:42:00Z"/>
                <w:rFonts w:ascii="Arial" w:hAnsi="Arial"/>
                <w:color w:val="000000"/>
                <w:sz w:val="18"/>
                <w:lang w:val="en-US" w:eastAsia="zh-CN"/>
              </w:rPr>
            </w:pPr>
            <w:ins w:id="906"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907" w:author="Per Lindell" w:date="2019-09-26T13:54:00Z">
              <w:r>
                <w:rPr>
                  <w:rFonts w:ascii="Arial" w:hAnsi="Arial" w:hint="eastAsia"/>
                  <w:color w:val="000000"/>
                  <w:sz w:val="18"/>
                  <w:lang w:val="en-US" w:eastAsia="zh-CN"/>
                </w:rPr>
                <w:t>n</w:t>
              </w:r>
            </w:ins>
            <w:ins w:id="908" w:author="Per Lindell" w:date="2019-12-11T09:41:00Z">
              <w:r>
                <w:rPr>
                  <w:rFonts w:ascii="Arial" w:hAnsi="Arial"/>
                  <w:color w:val="000000"/>
                  <w:sz w:val="18"/>
                  <w:lang w:val="en-US" w:eastAsia="zh-CN"/>
                </w:rPr>
                <w:t>7</w:t>
              </w:r>
            </w:ins>
            <w:ins w:id="909"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BE7980" w:rsidRPr="00887006" w:rsidRDefault="00BE7980" w:rsidP="00BE7980">
            <w:pPr>
              <w:keepNext/>
              <w:keepLines/>
              <w:spacing w:after="0"/>
              <w:jc w:val="center"/>
              <w:rPr>
                <w:ins w:id="910" w:author="Per Lindell" w:date="2019-09-26T10:42:00Z"/>
                <w:rFonts w:ascii="Arial" w:hAnsi="Arial"/>
                <w:color w:val="000000"/>
                <w:sz w:val="18"/>
                <w:lang w:val="en-US" w:eastAsia="zh-CN"/>
              </w:rPr>
            </w:pPr>
            <w:ins w:id="911"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D7E63E5" w:rsidR="00BE7980" w:rsidRPr="00BE7980" w:rsidRDefault="00BE7980" w:rsidP="00BE7980">
            <w:pPr>
              <w:keepNext/>
              <w:keepLines/>
              <w:spacing w:after="0"/>
              <w:jc w:val="center"/>
              <w:rPr>
                <w:ins w:id="912" w:author="Per Lindell" w:date="2019-09-26T10:42:00Z"/>
                <w:rFonts w:ascii="Arial" w:hAnsi="Arial"/>
                <w:color w:val="000000"/>
                <w:sz w:val="18"/>
                <w:lang w:val="en-US" w:eastAsia="zh-CN"/>
              </w:rPr>
            </w:pPr>
            <w:ins w:id="913" w:author="Per Lindell" w:date="2019-12-11T09:49:00Z">
              <w:r w:rsidRPr="00BE7980">
                <w:rPr>
                  <w:rFonts w:ascii="Arial" w:hAnsi="Arial" w:hint="eastAsia"/>
                  <w:color w:val="000000"/>
                  <w:sz w:val="18"/>
                  <w:lang w:val="en-US" w:eastAsia="zh-CN"/>
                </w:rPr>
                <w:t>0.2</w:t>
              </w:r>
            </w:ins>
          </w:p>
        </w:tc>
      </w:tr>
      <w:tr w:rsidR="00BE7980" w14:paraId="0951CF99" w14:textId="77777777" w:rsidTr="00935785">
        <w:trPr>
          <w:tblHeader/>
          <w:jc w:val="center"/>
          <w:ins w:id="91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E7980" w:rsidRPr="00587088" w:rsidRDefault="00BE7980" w:rsidP="00BE7980">
            <w:pPr>
              <w:spacing w:after="0"/>
              <w:rPr>
                <w:ins w:id="91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767778B" w:rsidR="00BE7980" w:rsidRPr="00887006" w:rsidRDefault="00BE7980" w:rsidP="00BE7980">
            <w:pPr>
              <w:keepNext/>
              <w:keepLines/>
              <w:spacing w:after="0"/>
              <w:jc w:val="center"/>
              <w:rPr>
                <w:ins w:id="916" w:author="Per Lindell" w:date="2019-09-26T10:42:00Z"/>
                <w:rFonts w:ascii="Arial" w:hAnsi="Arial"/>
                <w:color w:val="000000"/>
                <w:sz w:val="18"/>
                <w:lang w:val="en-US" w:eastAsia="zh-CN"/>
              </w:rPr>
            </w:pPr>
            <w:ins w:id="917" w:author="Per Lindell" w:date="2019-09-26T13:54:00Z">
              <w:r>
                <w:rPr>
                  <w:rFonts w:ascii="Arial" w:hAnsi="Arial" w:hint="eastAsia"/>
                  <w:color w:val="000000"/>
                  <w:sz w:val="18"/>
                  <w:lang w:val="en-US" w:eastAsia="zh-CN"/>
                </w:rPr>
                <w:t>n</w:t>
              </w:r>
            </w:ins>
            <w:ins w:id="918"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60135C82" w:rsidR="00BE7980" w:rsidRPr="00BE7980" w:rsidRDefault="00BE7980" w:rsidP="00BE7980">
            <w:pPr>
              <w:keepNext/>
              <w:keepLines/>
              <w:spacing w:after="0"/>
              <w:jc w:val="center"/>
              <w:rPr>
                <w:ins w:id="919" w:author="Per Lindell" w:date="2019-09-26T10:42:00Z"/>
                <w:rFonts w:ascii="Arial" w:hAnsi="Arial"/>
                <w:color w:val="000000"/>
                <w:sz w:val="18"/>
                <w:lang w:val="en-US" w:eastAsia="zh-CN"/>
              </w:rPr>
            </w:pPr>
            <w:ins w:id="920" w:author="Per Lindell" w:date="2019-12-11T09:49:00Z">
              <w:r w:rsidRPr="00BE7980">
                <w:rPr>
                  <w:rFonts w:ascii="Arial" w:hAnsi="Arial" w:hint="eastAsia"/>
                  <w:color w:val="000000"/>
                  <w:sz w:val="18"/>
                  <w:lang w:val="en-US" w:eastAsia="zh-CN"/>
                </w:rPr>
                <w:t>0.2</w:t>
              </w:r>
            </w:ins>
          </w:p>
        </w:tc>
      </w:tr>
      <w:tr w:rsidR="00BE7980" w14:paraId="4DD8EC22" w14:textId="77777777" w:rsidTr="00935785">
        <w:trPr>
          <w:tblHeader/>
          <w:jc w:val="center"/>
          <w:ins w:id="92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BE7980" w:rsidRPr="00587088" w:rsidRDefault="00BE7980" w:rsidP="00BE7980">
            <w:pPr>
              <w:spacing w:after="0"/>
              <w:rPr>
                <w:ins w:id="92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BE7980" w:rsidRPr="00887006" w:rsidRDefault="00BE7980" w:rsidP="00BE7980">
            <w:pPr>
              <w:keepNext/>
              <w:keepLines/>
              <w:spacing w:after="0"/>
              <w:jc w:val="center"/>
              <w:rPr>
                <w:ins w:id="923" w:author="Per Lindell" w:date="2019-09-26T10:42:00Z"/>
                <w:rFonts w:ascii="Arial" w:hAnsi="Arial"/>
                <w:color w:val="000000"/>
                <w:sz w:val="18"/>
                <w:lang w:val="en-US" w:eastAsia="zh-CN"/>
              </w:rPr>
            </w:pPr>
            <w:ins w:id="924"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13E9C523" w:rsidR="00BE7980" w:rsidRPr="00BE7980" w:rsidRDefault="00BE7980" w:rsidP="00BE7980">
            <w:pPr>
              <w:keepNext/>
              <w:keepLines/>
              <w:spacing w:after="0"/>
              <w:jc w:val="center"/>
              <w:rPr>
                <w:ins w:id="925" w:author="Per Lindell" w:date="2019-09-26T10:42:00Z"/>
                <w:rFonts w:ascii="Arial" w:hAnsi="Arial"/>
                <w:color w:val="000000"/>
                <w:sz w:val="18"/>
                <w:lang w:val="en-US" w:eastAsia="zh-CN"/>
              </w:rPr>
            </w:pPr>
            <w:ins w:id="926" w:author="Per Lindell" w:date="2019-12-11T09:49:00Z">
              <w:r w:rsidRPr="00BE7980">
                <w:rPr>
                  <w:rFonts w:ascii="Arial" w:hAnsi="Arial" w:hint="eastAsia"/>
                  <w:color w:val="000000"/>
                  <w:sz w:val="18"/>
                  <w:lang w:val="en-US" w:eastAsia="zh-CN"/>
                </w:rPr>
                <w:t>0.5</w:t>
              </w:r>
            </w:ins>
          </w:p>
        </w:tc>
      </w:tr>
    </w:tbl>
    <w:p w14:paraId="15E7AC8C" w14:textId="77777777" w:rsidR="00C148EB" w:rsidRDefault="00C148EB" w:rsidP="00C148EB">
      <w:pPr>
        <w:rPr>
          <w:ins w:id="927"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928" w:author="Per Lindell" w:date="2019-09-26T10:42:00Z"/>
          <w:rFonts w:ascii="Calibri" w:hAnsi="Calibri"/>
          <w:color w:val="000000"/>
          <w:sz w:val="28"/>
          <w:szCs w:val="22"/>
          <w:lang w:val="en-US" w:eastAsia="zh-CN"/>
        </w:rPr>
      </w:pPr>
      <w:ins w:id="929"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4"/>
    <w:p w14:paraId="05D864C1" w14:textId="77777777" w:rsidR="00C148EB" w:rsidRDefault="00C148EB" w:rsidP="00C148EB">
      <w:pPr>
        <w:rPr>
          <w:ins w:id="930" w:author="Per Lindell" w:date="2019-09-26T10:42:00Z"/>
          <w:i/>
          <w:color w:val="000000"/>
          <w:lang w:eastAsia="zh-CN"/>
        </w:rPr>
      </w:pPr>
      <w:ins w:id="931"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6B948B" w:rsidR="00D309D9" w:rsidRPr="00065C3D" w:rsidRDefault="00D309D9" w:rsidP="00D309D9">
      <w:bookmarkStart w:id="932" w:name="_Hlk535913204"/>
      <w:r w:rsidRPr="005871D5">
        <w:rPr>
          <w:rFonts w:hint="eastAsia"/>
        </w:rPr>
        <w:t>[1</w:t>
      </w:r>
      <w:r w:rsidRPr="00E25DD0">
        <w:rPr>
          <w:rFonts w:hint="eastAsia"/>
        </w:rPr>
        <w:t>]</w:t>
      </w:r>
      <w:r w:rsidRPr="005871D5">
        <w:t xml:space="preserve"> </w:t>
      </w:r>
      <w:r>
        <w:tab/>
      </w:r>
      <w:r>
        <w:tab/>
      </w:r>
      <w:r w:rsidR="00231898" w:rsidRPr="00231898">
        <w:t>RP-192868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932"/>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E3095-133A-450A-9764-E2EA67A5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3</Pages>
  <Words>582</Words>
  <Characters>3322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CA_n1A-n7A-n78A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101</cp:revision>
  <cp:lastPrinted>2013-07-05T12:11:00Z</cp:lastPrinted>
  <dcterms:created xsi:type="dcterms:W3CDTF">2019-01-09T08:05:00Z</dcterms:created>
  <dcterms:modified xsi:type="dcterms:W3CDTF">2020-02-14T14:02:00Z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